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17AB" w:rsidRPr="003F3F11" w:rsidRDefault="009A17AB" w:rsidP="009A17AB">
      <w:pPr>
        <w:pStyle w:val="Heading4"/>
        <w:numPr>
          <w:ilvl w:val="0"/>
          <w:numId w:val="0"/>
        </w:numPr>
        <w:ind w:left="864" w:hanging="864"/>
        <w:rPr>
          <w:noProof/>
        </w:rPr>
      </w:pPr>
      <w:bookmarkStart w:id="0" w:name="_Toc317198732"/>
      <w:bookmarkStart w:id="1" w:name="_Ref330811880"/>
      <w:bookmarkStart w:id="2" w:name="_Ref398986404"/>
      <w:bookmarkStart w:id="3" w:name="_Toc415475842"/>
      <w:bookmarkStart w:id="4" w:name="_Toc423599117"/>
      <w:bookmarkStart w:id="5" w:name="_Toc423601621"/>
      <w:r>
        <w:rPr>
          <w:noProof/>
        </w:rPr>
        <w:t>7.3.4.3</w:t>
      </w:r>
      <w:r>
        <w:rPr>
          <w:noProof/>
        </w:rPr>
        <w:tab/>
      </w:r>
      <w:r w:rsidRPr="003F3F11">
        <w:rPr>
          <w:noProof/>
        </w:rPr>
        <w:t>Coding quadtree syntax</w:t>
      </w:r>
      <w:bookmarkEnd w:id="0"/>
      <w:bookmarkEnd w:id="1"/>
      <w:bookmarkEnd w:id="2"/>
      <w:bookmarkEnd w:id="3"/>
      <w:bookmarkEnd w:id="4"/>
      <w:bookmarkEnd w:id="5"/>
    </w:p>
    <w:p w:rsidR="009A17AB" w:rsidRPr="003F3F11" w:rsidRDefault="009A17AB" w:rsidP="009A17AB">
      <w:pPr>
        <w:keepNext/>
        <w:rPr>
          <w:noProof/>
        </w:rPr>
      </w:pPr>
    </w:p>
    <w:tbl>
      <w:tblPr>
        <w:tblW w:w="10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  <w:gridCol w:w="1152"/>
      </w:tblGrid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coding_quadtree( x0, y0, log2CbSize, cqtDepth ) {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heading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Descriptor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heading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Chccks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>if( x0 + ( 1  &lt;&lt;  log2CbSize )  &lt;=  pic_width_in_luma_samples  &amp;&amp;</w:t>
            </w:r>
            <w:r w:rsidRPr="009E05BE">
              <w:rPr>
                <w:noProof/>
              </w:rPr>
              <w:br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 xml:space="preserve"> </w:t>
            </w:r>
            <w:r w:rsidRPr="009E05BE">
              <w:rPr>
                <w:noProof/>
              </w:rPr>
              <w:t>y0 + ( 1  &lt;&lt;  log2CbSize )  &lt;=  p</w:t>
            </w:r>
            <w:r>
              <w:rPr>
                <w:noProof/>
              </w:rPr>
              <w:t xml:space="preserve">ic_height_in_luma_samples  </w:t>
            </w:r>
            <w:r w:rsidRPr="009E05BE">
              <w:rPr>
                <w:noProof/>
              </w:rPr>
              <w:t>&amp;&amp;</w:t>
            </w:r>
            <w:r w:rsidRPr="009E05BE">
              <w:rPr>
                <w:noProof/>
              </w:rPr>
              <w:br/>
            </w: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 xml:space="preserve"> </w:t>
            </w:r>
            <w:r w:rsidRPr="009E05BE">
              <w:rPr>
                <w:noProof/>
                <w:lang w:eastAsia="ko-KR"/>
              </w:rPr>
              <w:t xml:space="preserve">log2CbSize &gt; </w:t>
            </w:r>
            <w:r>
              <w:rPr>
                <w:noProof/>
                <w:lang w:eastAsia="ko-KR"/>
              </w:rPr>
              <w:t>MinQtLog2Size</w:t>
            </w:r>
            <w:r w:rsidRPr="00437190">
              <w:rPr>
                <w:noProof/>
                <w:lang w:eastAsia="ko-KR"/>
              </w:rPr>
              <w:t>Y</w:t>
            </w:r>
            <w:r>
              <w:rPr>
                <w:noProof/>
                <w:lang w:eastAsia="ko-KR"/>
              </w:rPr>
              <w:t xml:space="preserve"> 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3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560930" w:rsidRDefault="009A17AB" w:rsidP="00C42A68">
            <w:pPr>
              <w:pStyle w:val="tablesyntax"/>
              <w:spacing w:before="20" w:after="40"/>
              <w:rPr>
                <w:b/>
                <w:noProof/>
                <w:lang w:val="fr-CH" w:eastAsia="ko-KR"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b/>
                <w:noProof/>
                <w:lang w:val="fr-CH"/>
              </w:rPr>
              <w:t>qt_s</w:t>
            </w:r>
            <w:r w:rsidRPr="00560930">
              <w:rPr>
                <w:b/>
                <w:noProof/>
                <w:lang w:val="fr-CH"/>
              </w:rPr>
              <w:t>plit_cu_flag</w:t>
            </w:r>
            <w:r w:rsidRPr="00560930">
              <w:rPr>
                <w:noProof/>
                <w:lang w:val="fr-CH" w:eastAsia="ko-KR"/>
              </w:rPr>
              <w:t>[ x0 ][ y0 ]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ae(v)</w:t>
            </w: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2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 xml:space="preserve">if( </w:t>
            </w:r>
            <w:r>
              <w:rPr>
                <w:noProof/>
              </w:rPr>
              <w:t>qt_</w:t>
            </w:r>
            <w:r w:rsidRPr="009E05BE">
              <w:rPr>
                <w:noProof/>
              </w:rPr>
              <w:t>split_cu_flag</w:t>
            </w:r>
            <w:r w:rsidRPr="009E05BE">
              <w:rPr>
                <w:noProof/>
                <w:lang w:eastAsia="ko-KR"/>
              </w:rPr>
              <w:t>[ x0 ][ y0 ]</w:t>
            </w:r>
            <w:r w:rsidRPr="009E05BE">
              <w:rPr>
                <w:noProof/>
              </w:rPr>
              <w:t xml:space="preserve"> ) {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 xml:space="preserve">x1 = x0 + </w:t>
            </w:r>
            <w:r w:rsidRPr="009E05BE">
              <w:rPr>
                <w:noProof/>
                <w:lang w:eastAsia="ko-KR"/>
              </w:rPr>
              <w:t>( 1  &lt;&lt;  ( log2CbSize − 1 ) 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 xml:space="preserve">y1 = y0 + </w:t>
            </w:r>
            <w:r w:rsidRPr="009E05BE">
              <w:rPr>
                <w:noProof/>
                <w:lang w:eastAsia="ko-KR"/>
              </w:rPr>
              <w:t>( 1  &lt;&lt;  ( log2CbSize − 1 ) 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coding_quadtree( x0, y0, log2CbSize − 1, cqtDepth + 1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if( x1 &lt; pic_width_in_luma_samples 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coding_quadtree( x1, y0, log2CbSize − 1, cqtDepth + 1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if( y1 &lt; pic_height_in_luma_samples 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coding_quadtree( x0, y1, log2CbSize − 1, cqtDepth + 1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if( x1 &lt; pic_width_in_luma_samples  &amp;&amp;  y1 &lt; pic_height_in_luma_samples 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coding_quadtree( x1, y1, log2CbSize − 1, cqtDepth + 1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>} else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  <w:lang w:eastAsia="ko-KR"/>
              </w:rPr>
              <w:t>multi_type_tree</w:t>
            </w:r>
            <w:r w:rsidRPr="009E05BE">
              <w:rPr>
                <w:noProof/>
              </w:rPr>
              <w:t>( x0, y0, 1  &lt;&lt;  log2CbSize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1  &lt;&lt;  log2CbSize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0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0</w:t>
            </w:r>
            <w:r w:rsidRPr="009E05BE">
              <w:rPr>
                <w:noProof/>
              </w:rPr>
              <w:t> 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3</w:t>
            </w:r>
            <w:ins w:id="6" w:author="Misra, Kiran" w:date="2018-07-15T08:21:00Z">
              <w:r w:rsidR="0085796C">
                <w:rPr>
                  <w:noProof/>
                  <w:color w:val="FF0000"/>
                </w:rPr>
                <w:t>7</w:t>
              </w:r>
            </w:ins>
            <w:del w:id="7" w:author="Misra, Kiran" w:date="2018-07-14T21:33:00Z">
              <w:r w:rsidRPr="00036916" w:rsidDel="002F3227">
                <w:rPr>
                  <w:noProof/>
                  <w:color w:val="FF0000"/>
                </w:rPr>
                <w:delText>5</w:delText>
              </w:r>
            </w:del>
            <w:r w:rsidRPr="00036916">
              <w:rPr>
                <w:noProof/>
                <w:color w:val="FF0000"/>
                <w:vertAlign w:val="superscript"/>
              </w:rPr>
              <w:t>*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}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syntax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jc w:val="right"/>
              <w:rPr>
                <w:noProof/>
              </w:rPr>
            </w:pPr>
            <w:r>
              <w:rPr>
                <w:noProof/>
              </w:rPr>
              <w:t>CHECKS (WORST CASE)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85796C" w:rsidP="00C42A68">
            <w:pPr>
              <w:pStyle w:val="tablesyntax"/>
              <w:spacing w:before="20" w:after="40"/>
              <w:jc w:val="center"/>
              <w:rPr>
                <w:noProof/>
                <w:color w:val="FF0000"/>
              </w:rPr>
            </w:pPr>
            <w:ins w:id="8" w:author="Misra, Kiran" w:date="2018-07-14T21:33:00Z">
              <w:r>
                <w:rPr>
                  <w:noProof/>
                  <w:color w:val="FF0000"/>
                </w:rPr>
                <w:t>42</w:t>
              </w:r>
            </w:ins>
            <w:del w:id="9" w:author="Misra, Kiran" w:date="2018-07-14T21:33:00Z">
              <w:r w:rsidR="009A17AB" w:rsidRPr="00036916" w:rsidDel="002F3227">
                <w:rPr>
                  <w:noProof/>
                  <w:color w:val="FF0000"/>
                </w:rPr>
                <w:delText>40</w:delText>
              </w:r>
            </w:del>
          </w:p>
        </w:tc>
      </w:tr>
    </w:tbl>
    <w:p w:rsidR="009A17AB" w:rsidRPr="003F3F11" w:rsidRDefault="009A17AB" w:rsidP="009A17AB">
      <w:pPr>
        <w:rPr>
          <w:noProof/>
          <w:lang w:eastAsia="ko-KR"/>
        </w:rPr>
      </w:pPr>
      <w:bookmarkStart w:id="10" w:name="_Toc287363768"/>
      <w:bookmarkStart w:id="11" w:name="_Toc311216761"/>
    </w:p>
    <w:bookmarkEnd w:id="10"/>
    <w:bookmarkEnd w:id="11"/>
    <w:p w:rsidR="009A17AB" w:rsidRPr="00385A23" w:rsidRDefault="009A17AB" w:rsidP="009A17AB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  <w:r>
        <w:rPr>
          <w:noProof/>
        </w:rPr>
        <w:t>* See analysis from 7.3.4.4</w:t>
      </w:r>
      <w:r>
        <w:rPr>
          <w:noProof/>
        </w:rPr>
        <w:br w:type="page"/>
      </w:r>
    </w:p>
    <w:p w:rsidR="009A17AB" w:rsidRPr="003F3F11" w:rsidRDefault="009A17AB" w:rsidP="009A17AB">
      <w:pPr>
        <w:pStyle w:val="Heading4"/>
        <w:numPr>
          <w:ilvl w:val="3"/>
          <w:numId w:val="8"/>
        </w:numPr>
        <w:rPr>
          <w:noProof/>
        </w:rPr>
      </w:pPr>
      <w:r>
        <w:rPr>
          <w:noProof/>
        </w:rPr>
        <w:lastRenderedPageBreak/>
        <w:t xml:space="preserve">Multi-type </w:t>
      </w:r>
      <w:r w:rsidRPr="003F3F11">
        <w:rPr>
          <w:noProof/>
        </w:rPr>
        <w:t>tree syntax</w:t>
      </w:r>
    </w:p>
    <w:tbl>
      <w:tblPr>
        <w:tblW w:w="10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  <w:gridCol w:w="1152"/>
      </w:tblGrid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lastRenderedPageBreak/>
              <w:t>multi_type_tree</w:t>
            </w:r>
            <w:r w:rsidRPr="009E05BE">
              <w:rPr>
                <w:noProof/>
              </w:rPr>
              <w:t>( x0, y0, </w:t>
            </w:r>
            <w:r w:rsidRPr="00F7287D">
              <w:rPr>
                <w:noProof/>
                <w:lang w:val="en-US"/>
              </w:rPr>
              <w:t>cb</w:t>
            </w:r>
            <w:r>
              <w:rPr>
                <w:noProof/>
                <w:lang w:val="en-US"/>
              </w:rPr>
              <w:t>Width</w:t>
            </w:r>
            <w:r w:rsidRPr="00F7287D">
              <w:rPr>
                <w:noProof/>
                <w:lang w:val="en-US"/>
              </w:rPr>
              <w:t>,</w:t>
            </w:r>
            <w:r w:rsidRPr="009E05BE">
              <w:rPr>
                <w:noProof/>
              </w:rPr>
              <w:t> </w:t>
            </w:r>
            <w:r w:rsidRPr="00F7287D">
              <w:rPr>
                <w:noProof/>
                <w:lang w:val="en-US"/>
              </w:rPr>
              <w:t>cb</w:t>
            </w:r>
            <w:r>
              <w:rPr>
                <w:noProof/>
                <w:lang w:val="en-US"/>
              </w:rPr>
              <w:t>Height</w:t>
            </w:r>
            <w:r w:rsidRPr="00F7287D">
              <w:rPr>
                <w:noProof/>
                <w:lang w:val="en-US"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  <w:lang w:val="en-US"/>
              </w:rPr>
              <w:t>mt</w:t>
            </w:r>
            <w:r w:rsidRPr="00F7287D">
              <w:rPr>
                <w:noProof/>
                <w:lang w:val="en-US"/>
              </w:rPr>
              <w:t>tDepth</w:t>
            </w:r>
            <w:r>
              <w:rPr>
                <w:noProof/>
                <w:lang w:val="en-US"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  <w:lang w:val="en-US"/>
              </w:rPr>
              <w:t xml:space="preserve"> partIdx</w:t>
            </w:r>
            <w:r w:rsidRPr="009E05BE">
              <w:rPr>
                <w:noProof/>
              </w:rPr>
              <w:t> ) {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heading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Descriptor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heading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Checks</w:t>
            </w:r>
          </w:p>
        </w:tc>
      </w:tr>
      <w:tr w:rsidR="009A17AB" w:rsidRPr="008733F8" w:rsidTr="00C42A68">
        <w:trPr>
          <w:cantSplit/>
          <w:jc w:val="center"/>
        </w:trPr>
        <w:tc>
          <w:tcPr>
            <w:tcW w:w="7920" w:type="dxa"/>
          </w:tcPr>
          <w:p w:rsidR="009A17AB" w:rsidRDefault="009A17AB" w:rsidP="00C42A68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  <w:t>% Determine allowSplitBtVer</w:t>
            </w:r>
          </w:p>
          <w:p w:rsidR="009A17AB" w:rsidRPr="003C5A89" w:rsidRDefault="009A17AB" w:rsidP="00C42A68">
            <w:pPr>
              <w:keepNext/>
              <w:spacing w:before="0"/>
              <w:ind w:left="720"/>
              <w:rPr>
                <w:noProof/>
                <w:sz w:val="16"/>
                <w:lang w:eastAsia="ko-KR"/>
              </w:rPr>
            </w:pPr>
            <w:r w:rsidRPr="003C5A89">
              <w:rPr>
                <w:noProof/>
                <w:sz w:val="16"/>
                <w:lang w:eastAsia="ko-KR"/>
              </w:rPr>
              <w:t>The variable allowBtSplit is derived as follows: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2"/>
              </w:numPr>
              <w:spacing w:before="0"/>
              <w:ind w:left="1109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If one or more of the following conditions are true, allowBtSplit is set equal to FALSE: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1. cbSize is less than or equal to MinBtSizeY</w:t>
            </w:r>
          </w:p>
          <w:p w:rsidR="009A17AB" w:rsidRPr="003C5A89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2. cbWidth is greater than MaxBtSizeY</w:t>
            </w:r>
          </w:p>
          <w:p w:rsidR="009A17AB" w:rsidRPr="003C5A89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3. cbHeight is greater than MaxBtSizeY</w:t>
            </w:r>
          </w:p>
          <w:p w:rsidR="009A17AB" w:rsidRPr="003C5A89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4. mttDepth is greater than or equal to MaxMttDepth</w:t>
            </w:r>
          </w:p>
          <w:p w:rsidR="009A17AB" w:rsidRPr="003C5A89" w:rsidRDefault="009A17AB" w:rsidP="00C42A68">
            <w:pPr>
              <w:keepNext/>
              <w:spacing w:before="0"/>
              <w:ind w:left="720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Otherwise if all of the following conditions are true, allowBtSplit is set equal to FALSE: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5. mttDepth is greater than 0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  <w:lang w:val="en-US"/>
              </w:rPr>
              <w:t>6. partIdx is equal to</w:t>
            </w:r>
            <w:r w:rsidRPr="003C5A89">
              <w:rPr>
                <w:noProof/>
                <w:color w:val="FF0000"/>
                <w:sz w:val="16"/>
              </w:rPr>
              <w:t xml:space="preserve"> 1</w:t>
            </w:r>
          </w:p>
          <w:p w:rsidR="009A17AB" w:rsidRPr="003C5A89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7. MttSplitMode</w:t>
            </w:r>
            <w:r w:rsidRPr="003C5A89">
              <w:rPr>
                <w:noProof/>
                <w:color w:val="FF0000"/>
                <w:sz w:val="16"/>
                <w:lang w:val="fr-CH" w:eastAsia="ko-KR"/>
              </w:rPr>
              <w:t>[ x0 ][ y0 ][ mttDepth </w:t>
            </w:r>
            <w:r w:rsidRPr="003C5A89">
              <w:rPr>
                <w:noProof/>
                <w:color w:val="FF0000"/>
                <w:sz w:val="16"/>
              </w:rPr>
              <w:t>− 1</w:t>
            </w:r>
            <w:r w:rsidRPr="003C5A89">
              <w:rPr>
                <w:noProof/>
                <w:color w:val="FF0000"/>
                <w:sz w:val="16"/>
                <w:lang w:val="fr-CH" w:eastAsia="ko-KR"/>
              </w:rPr>
              <w:t> ]</w:t>
            </w:r>
            <w:r w:rsidRPr="003C5A89">
              <w:rPr>
                <w:noProof/>
                <w:color w:val="FF0000"/>
                <w:sz w:val="16"/>
              </w:rPr>
              <w:t xml:space="preserve"> </w:t>
            </w:r>
            <w:r w:rsidRPr="003C5A89">
              <w:rPr>
                <w:noProof/>
                <w:color w:val="FF0000"/>
                <w:sz w:val="16"/>
                <w:lang w:eastAsia="ko-KR"/>
              </w:rPr>
              <w:t>is equal</w:t>
            </w:r>
            <w:r w:rsidRPr="003C5A89">
              <w:rPr>
                <w:noProof/>
                <w:color w:val="FF0000"/>
                <w:sz w:val="16"/>
              </w:rPr>
              <w:t> </w:t>
            </w:r>
            <w:r w:rsidRPr="003C5A89">
              <w:rPr>
                <w:noProof/>
                <w:color w:val="FF0000"/>
                <w:sz w:val="16"/>
                <w:lang w:eastAsia="ko-KR"/>
              </w:rPr>
              <w:t>to</w:t>
            </w:r>
            <w:r w:rsidRPr="003C5A89">
              <w:rPr>
                <w:noProof/>
                <w:color w:val="FF0000"/>
                <w:sz w:val="16"/>
              </w:rPr>
              <w:t> </w:t>
            </w:r>
            <w:r w:rsidRPr="003C5A89">
              <w:rPr>
                <w:noProof/>
                <w:color w:val="FF0000"/>
                <w:sz w:val="16"/>
                <w:lang w:eastAsia="ko-KR"/>
              </w:rPr>
              <w:t>parallelTtSplit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spacing w:before="0"/>
              <w:ind w:left="108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Otherwise if all of the following conditions are true, allowBtSplit is set equal to FALSE: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8. slice_type is not equal to I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9 mttDepth is equal to 1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10. cbSize is greater than 1  &lt;&lt;  </w:t>
            </w:r>
            <w:r w:rsidRPr="003C5A89">
              <w:rPr>
                <w:strike/>
                <w:noProof/>
                <w:sz w:val="16"/>
                <w:lang w:eastAsia="ko-KR"/>
              </w:rPr>
              <w:t>MinQtLog2SizeY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  <w:lang w:val="en-US"/>
              </w:rPr>
              <w:t>11. partIdx is equal to</w:t>
            </w:r>
            <w:r w:rsidRPr="003C5A89">
              <w:rPr>
                <w:strike/>
                <w:noProof/>
                <w:sz w:val="16"/>
              </w:rPr>
              <w:t xml:space="preserve"> 1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12. MttSplitMode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[ x0 ][ y0 ][ mttDepth </w:t>
            </w:r>
            <w:r w:rsidRPr="003C5A89">
              <w:rPr>
                <w:strike/>
                <w:noProof/>
                <w:sz w:val="16"/>
              </w:rPr>
              <w:t>− 1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 ]</w:t>
            </w:r>
            <w:r w:rsidRPr="003C5A89">
              <w:rPr>
                <w:strike/>
                <w:noProof/>
                <w:sz w:val="16"/>
              </w:rPr>
              <w:t xml:space="preserve"> </w:t>
            </w:r>
            <w:r w:rsidRPr="003C5A89">
              <w:rPr>
                <w:strike/>
                <w:noProof/>
                <w:sz w:val="16"/>
                <w:lang w:eastAsia="ko-KR"/>
              </w:rPr>
              <w:t>is equal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to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perpendicularBtSplit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13. MttSplitMode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[ x0 </w:t>
            </w:r>
            <w:r w:rsidRPr="003C5A89">
              <w:rPr>
                <w:strike/>
                <w:noProof/>
                <w:sz w:val="16"/>
              </w:rPr>
              <w:t>− partOffsetX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 ][ y0 </w:t>
            </w:r>
            <w:r w:rsidRPr="003C5A89">
              <w:rPr>
                <w:strike/>
                <w:noProof/>
                <w:sz w:val="16"/>
              </w:rPr>
              <w:t>− partOffsetY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 ][ mttDepth ]</w:t>
            </w:r>
            <w:r w:rsidRPr="003C5A89">
              <w:rPr>
                <w:strike/>
                <w:noProof/>
                <w:sz w:val="16"/>
              </w:rPr>
              <w:t xml:space="preserve"> </w:t>
            </w:r>
            <w:r w:rsidRPr="003C5A89">
              <w:rPr>
                <w:strike/>
                <w:noProof/>
                <w:sz w:val="16"/>
                <w:lang w:eastAsia="ko-KR"/>
              </w:rPr>
              <w:t>is equal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to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btSplit</w:t>
            </w:r>
          </w:p>
          <w:p w:rsidR="009A17AB" w:rsidRPr="003C5A89" w:rsidRDefault="009A17AB" w:rsidP="00C42A68">
            <w:pPr>
              <w:keepNext/>
              <w:tabs>
                <w:tab w:val="left" w:pos="900"/>
              </w:tabs>
              <w:spacing w:before="0"/>
              <w:ind w:left="1530"/>
              <w:rPr>
                <w:i/>
                <w:noProof/>
                <w:sz w:val="16"/>
              </w:rPr>
            </w:pPr>
            <w:r w:rsidRPr="003C5A89">
              <w:rPr>
                <w:i/>
                <w:noProof/>
                <w:sz w:val="16"/>
              </w:rPr>
              <w:t>Note: The above statements were removed in the Ljubljana meeting</w:t>
            </w:r>
          </w:p>
          <w:p w:rsidR="009A17AB" w:rsidRPr="003C5A89" w:rsidRDefault="009A17AB" w:rsidP="00C42A68">
            <w:pPr>
              <w:tabs>
                <w:tab w:val="left" w:pos="284"/>
              </w:tabs>
              <w:spacing w:before="0"/>
              <w:ind w:left="1004" w:hanging="284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–</w:t>
            </w:r>
            <w:r w:rsidRPr="003C5A89">
              <w:rPr>
                <w:noProof/>
                <w:sz w:val="16"/>
              </w:rPr>
              <w:tab/>
              <w:t>Otherwise, allowBtSplit is set equal to TRUE.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7</w:t>
            </w:r>
          </w:p>
        </w:tc>
      </w:tr>
      <w:tr w:rsidR="009A17AB" w:rsidRPr="008733F8" w:rsidTr="00C42A68">
        <w:trPr>
          <w:cantSplit/>
          <w:jc w:val="center"/>
        </w:trPr>
        <w:tc>
          <w:tcPr>
            <w:tcW w:w="7920" w:type="dxa"/>
          </w:tcPr>
          <w:p w:rsidR="009A17AB" w:rsidRDefault="009A17AB" w:rsidP="00C42A68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  <w:t>% Determing allowSplitBtHor</w:t>
            </w:r>
          </w:p>
          <w:p w:rsidR="009A17AB" w:rsidRPr="003C5A89" w:rsidRDefault="009A17AB" w:rsidP="00C42A68">
            <w:pPr>
              <w:keepNext/>
              <w:spacing w:before="0"/>
              <w:ind w:left="720"/>
              <w:rPr>
                <w:noProof/>
                <w:sz w:val="16"/>
                <w:lang w:eastAsia="ko-KR"/>
              </w:rPr>
            </w:pPr>
            <w:r w:rsidRPr="003C5A89">
              <w:rPr>
                <w:noProof/>
                <w:sz w:val="16"/>
                <w:lang w:eastAsia="ko-KR"/>
              </w:rPr>
              <w:t>The variable allowBtSplit is derived as follows: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2"/>
              </w:numPr>
              <w:spacing w:before="0"/>
              <w:ind w:left="1109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If one or more of the following conditions are true, allowBtSplit is set equal to FALSE:</w:t>
            </w:r>
          </w:p>
          <w:p w:rsidR="009A17AB" w:rsidRPr="00C875A0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noProof/>
                <w:color w:val="FF0000"/>
                <w:sz w:val="16"/>
              </w:rPr>
            </w:pPr>
            <w:r w:rsidRPr="00C875A0">
              <w:rPr>
                <w:noProof/>
                <w:color w:val="FF0000"/>
                <w:sz w:val="16"/>
              </w:rPr>
              <w:t>1. cbSize is less than or equal to MinBtSizeY</w:t>
            </w:r>
          </w:p>
          <w:p w:rsidR="009A17AB" w:rsidRPr="003C5A89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P. cbWidth is greater than MaxBtSizeY</w:t>
            </w:r>
          </w:p>
          <w:p w:rsidR="009A17AB" w:rsidRPr="003C5A89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P. cbHeight is greater than MaxBtSizeY</w:t>
            </w:r>
          </w:p>
          <w:p w:rsidR="009A17AB" w:rsidRPr="003C5A89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P. mttDepth is greater than or equal to MaxMttDepth</w:t>
            </w:r>
          </w:p>
          <w:p w:rsidR="009A17AB" w:rsidRPr="003C5A89" w:rsidRDefault="009A17AB" w:rsidP="00C42A68">
            <w:pPr>
              <w:keepNext/>
              <w:spacing w:before="0"/>
              <w:ind w:left="720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Otherwise if all of the following conditions are true, allowBtSplit is set equal to FALSE: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P. mttDepth is greater than 0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noProof/>
                <w:sz w:val="16"/>
              </w:rPr>
            </w:pPr>
            <w:r w:rsidRPr="003C5A89">
              <w:rPr>
                <w:noProof/>
                <w:sz w:val="16"/>
                <w:lang w:val="en-US"/>
              </w:rPr>
              <w:t>P. partIdx is equal to</w:t>
            </w:r>
            <w:r w:rsidRPr="003C5A89">
              <w:rPr>
                <w:noProof/>
                <w:sz w:val="16"/>
              </w:rPr>
              <w:t xml:space="preserve"> 1</w:t>
            </w:r>
          </w:p>
          <w:p w:rsidR="009A17AB" w:rsidRPr="00C875A0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noProof/>
                <w:color w:val="FF0000"/>
                <w:sz w:val="16"/>
              </w:rPr>
            </w:pPr>
            <w:r w:rsidRPr="00C875A0">
              <w:rPr>
                <w:noProof/>
                <w:color w:val="FF0000"/>
                <w:sz w:val="16"/>
              </w:rPr>
              <w:t>2. MttSplitMode</w:t>
            </w:r>
            <w:r w:rsidRPr="00C875A0">
              <w:rPr>
                <w:noProof/>
                <w:color w:val="FF0000"/>
                <w:sz w:val="16"/>
                <w:lang w:val="fr-CH" w:eastAsia="ko-KR"/>
              </w:rPr>
              <w:t>[ x0 ][ y0 ][ mttDepth </w:t>
            </w:r>
            <w:r w:rsidRPr="00C875A0">
              <w:rPr>
                <w:noProof/>
                <w:color w:val="FF0000"/>
                <w:sz w:val="16"/>
              </w:rPr>
              <w:t>− 1</w:t>
            </w:r>
            <w:r w:rsidRPr="00C875A0">
              <w:rPr>
                <w:noProof/>
                <w:color w:val="FF0000"/>
                <w:sz w:val="16"/>
                <w:lang w:val="fr-CH" w:eastAsia="ko-KR"/>
              </w:rPr>
              <w:t> ]</w:t>
            </w:r>
            <w:r w:rsidRPr="00C875A0">
              <w:rPr>
                <w:noProof/>
                <w:color w:val="FF0000"/>
                <w:sz w:val="16"/>
              </w:rPr>
              <w:t xml:space="preserve"> </w:t>
            </w:r>
            <w:r w:rsidRPr="00C875A0">
              <w:rPr>
                <w:noProof/>
                <w:color w:val="FF0000"/>
                <w:sz w:val="16"/>
                <w:lang w:eastAsia="ko-KR"/>
              </w:rPr>
              <w:t>is equal</w:t>
            </w:r>
            <w:r w:rsidRPr="00C875A0">
              <w:rPr>
                <w:noProof/>
                <w:color w:val="FF0000"/>
                <w:sz w:val="16"/>
              </w:rPr>
              <w:t> </w:t>
            </w:r>
            <w:r w:rsidRPr="00C875A0">
              <w:rPr>
                <w:noProof/>
                <w:color w:val="FF0000"/>
                <w:sz w:val="16"/>
                <w:lang w:eastAsia="ko-KR"/>
              </w:rPr>
              <w:t>to</w:t>
            </w:r>
            <w:r w:rsidRPr="00C875A0">
              <w:rPr>
                <w:noProof/>
                <w:color w:val="FF0000"/>
                <w:sz w:val="16"/>
              </w:rPr>
              <w:t> </w:t>
            </w:r>
            <w:r w:rsidRPr="00C875A0">
              <w:rPr>
                <w:noProof/>
                <w:color w:val="FF0000"/>
                <w:sz w:val="16"/>
                <w:lang w:eastAsia="ko-KR"/>
              </w:rPr>
              <w:t>parallelTtSplit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spacing w:before="0"/>
              <w:ind w:left="108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Otherwise if all of the following conditions are true, allowBtSplit is set equal to FALSE: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P. slice_type is not equal to I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P mttDepth is equal to 1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3. cbSize is greater than 1  &lt;&lt;  </w:t>
            </w:r>
            <w:r w:rsidRPr="003C5A89">
              <w:rPr>
                <w:strike/>
                <w:noProof/>
                <w:sz w:val="16"/>
                <w:lang w:eastAsia="ko-KR"/>
              </w:rPr>
              <w:t>MinQtLog2SizeY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  <w:lang w:val="en-US"/>
              </w:rPr>
              <w:t>P. partIdx is equal to</w:t>
            </w:r>
            <w:r w:rsidRPr="003C5A89">
              <w:rPr>
                <w:strike/>
                <w:noProof/>
                <w:sz w:val="16"/>
              </w:rPr>
              <w:t xml:space="preserve"> 1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4. MttSplitMode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[ x0 ][ y0 ][ mttDepth </w:t>
            </w:r>
            <w:r w:rsidRPr="003C5A89">
              <w:rPr>
                <w:strike/>
                <w:noProof/>
                <w:sz w:val="16"/>
              </w:rPr>
              <w:t>− 1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 ]</w:t>
            </w:r>
            <w:r w:rsidRPr="003C5A89">
              <w:rPr>
                <w:strike/>
                <w:noProof/>
                <w:sz w:val="16"/>
              </w:rPr>
              <w:t xml:space="preserve"> </w:t>
            </w:r>
            <w:r w:rsidRPr="003C5A89">
              <w:rPr>
                <w:strike/>
                <w:noProof/>
                <w:sz w:val="16"/>
                <w:lang w:eastAsia="ko-KR"/>
              </w:rPr>
              <w:t>is equal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to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perpendicularBtSplit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5. MttSplitMode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[ x0 </w:t>
            </w:r>
            <w:r w:rsidRPr="003C5A89">
              <w:rPr>
                <w:strike/>
                <w:noProof/>
                <w:sz w:val="16"/>
              </w:rPr>
              <w:t>− partOffsetX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 ][ y0 </w:t>
            </w:r>
            <w:r w:rsidRPr="003C5A89">
              <w:rPr>
                <w:strike/>
                <w:noProof/>
                <w:sz w:val="16"/>
              </w:rPr>
              <w:t>− partOffsetY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 ][ mttDepth ]</w:t>
            </w:r>
            <w:r w:rsidRPr="003C5A89">
              <w:rPr>
                <w:strike/>
                <w:noProof/>
                <w:sz w:val="16"/>
              </w:rPr>
              <w:t xml:space="preserve"> </w:t>
            </w:r>
            <w:r w:rsidRPr="003C5A89">
              <w:rPr>
                <w:strike/>
                <w:noProof/>
                <w:sz w:val="16"/>
                <w:lang w:eastAsia="ko-KR"/>
              </w:rPr>
              <w:t>is equal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to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btSplit</w:t>
            </w:r>
          </w:p>
          <w:p w:rsidR="009A17AB" w:rsidRPr="003C5A89" w:rsidRDefault="009A17AB" w:rsidP="00C42A68">
            <w:pPr>
              <w:keepNext/>
              <w:tabs>
                <w:tab w:val="left" w:pos="900"/>
              </w:tabs>
              <w:spacing w:before="0"/>
              <w:ind w:left="1530"/>
              <w:rPr>
                <w:i/>
                <w:noProof/>
                <w:sz w:val="16"/>
              </w:rPr>
            </w:pPr>
            <w:r w:rsidRPr="003C5A89">
              <w:rPr>
                <w:i/>
                <w:noProof/>
                <w:sz w:val="16"/>
              </w:rPr>
              <w:t xml:space="preserve">Note: </w:t>
            </w:r>
            <w:r>
              <w:rPr>
                <w:i/>
                <w:noProof/>
                <w:sz w:val="16"/>
              </w:rPr>
              <w:t>Believe that the</w:t>
            </w:r>
            <w:r w:rsidRPr="003C5A89">
              <w:rPr>
                <w:i/>
                <w:noProof/>
                <w:sz w:val="16"/>
              </w:rPr>
              <w:t xml:space="preserve"> above </w:t>
            </w:r>
            <w:r>
              <w:rPr>
                <w:i/>
                <w:noProof/>
                <w:sz w:val="16"/>
              </w:rPr>
              <w:t>conditions</w:t>
            </w:r>
            <w:r w:rsidRPr="003C5A89">
              <w:rPr>
                <w:i/>
                <w:noProof/>
                <w:sz w:val="16"/>
              </w:rPr>
              <w:t xml:space="preserve"> were removed in the Ljubljana meeting</w:t>
            </w:r>
          </w:p>
          <w:p w:rsidR="009A17AB" w:rsidRPr="003C5A89" w:rsidRDefault="009A17AB" w:rsidP="00C42A68">
            <w:pPr>
              <w:tabs>
                <w:tab w:val="left" w:pos="284"/>
              </w:tabs>
              <w:spacing w:before="0"/>
              <w:ind w:left="1004" w:hanging="284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–</w:t>
            </w:r>
            <w:r w:rsidRPr="003C5A89">
              <w:rPr>
                <w:noProof/>
                <w:sz w:val="16"/>
              </w:rPr>
              <w:tab/>
              <w:t>Otherwise, allowBtSplit is set equal to TRUE.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2</w:t>
            </w:r>
          </w:p>
        </w:tc>
      </w:tr>
      <w:tr w:rsidR="009A17AB" w:rsidRPr="008733F8" w:rsidTr="00C42A68">
        <w:trPr>
          <w:cantSplit/>
          <w:jc w:val="center"/>
        </w:trPr>
        <w:tc>
          <w:tcPr>
            <w:tcW w:w="7920" w:type="dxa"/>
          </w:tcPr>
          <w:p w:rsidR="009A17AB" w:rsidRPr="003C5A89" w:rsidRDefault="009A17AB" w:rsidP="00C42A68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  <w:t>% Determine allowSplitTtVer</w:t>
            </w:r>
          </w:p>
          <w:p w:rsidR="009A17AB" w:rsidRPr="003C5A89" w:rsidRDefault="009A17AB" w:rsidP="00C42A68">
            <w:pPr>
              <w:keepNext/>
              <w:spacing w:before="0"/>
              <w:ind w:left="389"/>
              <w:rPr>
                <w:noProof/>
                <w:sz w:val="16"/>
                <w:lang w:eastAsia="ko-KR"/>
              </w:rPr>
            </w:pPr>
            <w:r w:rsidRPr="003C5A89">
              <w:rPr>
                <w:noProof/>
                <w:sz w:val="16"/>
                <w:lang w:eastAsia="ko-KR"/>
              </w:rPr>
              <w:t>The variable allowTtSplit is derived as follows: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2"/>
              </w:numPr>
              <w:spacing w:before="0"/>
              <w:ind w:left="778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If one or more of the following conditions are true, allowSTtplit is set equal to FALSE: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1. cbSize is less than or equal to 2</w:t>
            </w:r>
            <w:r w:rsidRPr="003C5A89">
              <w:rPr>
                <w:noProof/>
                <w:color w:val="FF0000"/>
                <w:sz w:val="16"/>
                <w:lang w:val="fr-CH" w:eastAsia="ko-KR"/>
              </w:rPr>
              <w:t> </w:t>
            </w:r>
            <w:r w:rsidRPr="003C5A89">
              <w:rPr>
                <w:noProof/>
                <w:color w:val="FF0000"/>
                <w:sz w:val="16"/>
              </w:rPr>
              <w:t>*</w:t>
            </w:r>
            <w:r w:rsidRPr="003C5A89">
              <w:rPr>
                <w:noProof/>
                <w:color w:val="FF0000"/>
                <w:sz w:val="16"/>
                <w:lang w:val="fr-CH" w:eastAsia="ko-KR"/>
              </w:rPr>
              <w:t> </w:t>
            </w:r>
            <w:r w:rsidRPr="003C5A89">
              <w:rPr>
                <w:noProof/>
                <w:color w:val="FF0000"/>
                <w:sz w:val="16"/>
              </w:rPr>
              <w:t>MinTtSizeY</w:t>
            </w:r>
          </w:p>
          <w:p w:rsidR="009A17AB" w:rsidRPr="003C5A89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5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2. cbWidth is greater than MaxTtSizeY</w:t>
            </w:r>
          </w:p>
          <w:p w:rsidR="009A17AB" w:rsidRPr="003C5A89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5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3. cbHeight is greater than MaxTtSizeY</w:t>
            </w:r>
          </w:p>
          <w:p w:rsidR="009A17AB" w:rsidRPr="0085796C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5"/>
              <w:rPr>
                <w:noProof/>
                <w:color w:val="FF0000"/>
                <w:sz w:val="16"/>
              </w:rPr>
            </w:pPr>
            <w:r w:rsidRPr="0085796C">
              <w:rPr>
                <w:noProof/>
                <w:color w:val="FF0000"/>
                <w:sz w:val="16"/>
              </w:rPr>
              <w:t>4. mttDepth is greater than or equal to MaxMttDepth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2"/>
              </w:numPr>
              <w:spacing w:before="0"/>
              <w:ind w:left="778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Otherwise if all of the following conditions are true, allowTtSplit is set equal to FALSE: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P. slice_type is not equal to I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P. mttDepth is greater than 0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  <w:lang w:val="en-US"/>
              </w:rPr>
              <w:t>P. partIdx is equal to</w:t>
            </w:r>
            <w:r w:rsidRPr="003C5A89">
              <w:rPr>
                <w:strike/>
                <w:noProof/>
                <w:sz w:val="16"/>
              </w:rPr>
              <w:t xml:space="preserve"> 1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5. MttSplitMode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[ x0 ][ y0 ][ mttDepth </w:t>
            </w:r>
            <w:r w:rsidRPr="003C5A89">
              <w:rPr>
                <w:strike/>
                <w:noProof/>
                <w:sz w:val="16"/>
              </w:rPr>
              <w:t>− 1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 ]</w:t>
            </w:r>
            <w:r w:rsidRPr="003C5A89">
              <w:rPr>
                <w:strike/>
                <w:noProof/>
                <w:sz w:val="16"/>
              </w:rPr>
              <w:t xml:space="preserve"> </w:t>
            </w:r>
            <w:r w:rsidRPr="003C5A89">
              <w:rPr>
                <w:strike/>
                <w:noProof/>
                <w:sz w:val="16"/>
                <w:lang w:eastAsia="ko-KR"/>
              </w:rPr>
              <w:t>is equal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to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perpendicularBtSplit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6. MttSplitMode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[ x0 </w:t>
            </w:r>
            <w:r w:rsidRPr="003C5A89">
              <w:rPr>
                <w:strike/>
                <w:noProof/>
                <w:sz w:val="16"/>
              </w:rPr>
              <w:t>− partOffsetX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 ][ y0 </w:t>
            </w:r>
            <w:r w:rsidRPr="003C5A89">
              <w:rPr>
                <w:strike/>
                <w:noProof/>
                <w:sz w:val="16"/>
              </w:rPr>
              <w:t>− partOffsetY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 ][ mttDepth ]</w:t>
            </w:r>
            <w:r w:rsidRPr="003C5A89">
              <w:rPr>
                <w:strike/>
                <w:noProof/>
                <w:sz w:val="16"/>
              </w:rPr>
              <w:t xml:space="preserve"> </w:t>
            </w:r>
            <w:r w:rsidRPr="003C5A89">
              <w:rPr>
                <w:strike/>
                <w:noProof/>
                <w:sz w:val="16"/>
                <w:lang w:eastAsia="ko-KR"/>
              </w:rPr>
              <w:t>is equal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to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parallelTtSplit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i/>
                <w:noProof/>
                <w:sz w:val="16"/>
              </w:rPr>
            </w:pPr>
            <w:r w:rsidRPr="003C5A89">
              <w:rPr>
                <w:i/>
                <w:noProof/>
                <w:sz w:val="16"/>
              </w:rPr>
              <w:t xml:space="preserve">Note: </w:t>
            </w:r>
            <w:r>
              <w:rPr>
                <w:i/>
                <w:noProof/>
                <w:sz w:val="16"/>
              </w:rPr>
              <w:t xml:space="preserve">Believe that the </w:t>
            </w:r>
            <w:r w:rsidRPr="003C5A89">
              <w:rPr>
                <w:i/>
                <w:noProof/>
                <w:sz w:val="16"/>
              </w:rPr>
              <w:t xml:space="preserve">above </w:t>
            </w:r>
            <w:r>
              <w:rPr>
                <w:i/>
                <w:noProof/>
                <w:sz w:val="16"/>
              </w:rPr>
              <w:t>conditions</w:t>
            </w:r>
            <w:r w:rsidRPr="003C5A89">
              <w:rPr>
                <w:i/>
                <w:noProof/>
                <w:sz w:val="16"/>
              </w:rPr>
              <w:t xml:space="preserve"> were removed in the Ljubljana meeting</w:t>
            </w:r>
          </w:p>
          <w:p w:rsidR="009A17AB" w:rsidRPr="003C5A89" w:rsidRDefault="009A17AB" w:rsidP="00C42A68">
            <w:pPr>
              <w:tabs>
                <w:tab w:val="left" w:pos="284"/>
              </w:tabs>
              <w:spacing w:before="0"/>
              <w:ind w:left="673" w:hanging="284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–</w:t>
            </w:r>
            <w:r w:rsidRPr="003C5A89">
              <w:rPr>
                <w:noProof/>
                <w:sz w:val="16"/>
              </w:rPr>
              <w:tab/>
              <w:t>Otherwise, allowTtSplit is set equal to TRUE.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4</w:t>
            </w:r>
          </w:p>
        </w:tc>
      </w:tr>
      <w:tr w:rsidR="009A17AB" w:rsidRPr="008733F8" w:rsidTr="00C42A68">
        <w:trPr>
          <w:cantSplit/>
          <w:jc w:val="center"/>
        </w:trPr>
        <w:tc>
          <w:tcPr>
            <w:tcW w:w="7920" w:type="dxa"/>
          </w:tcPr>
          <w:p w:rsidR="009A17AB" w:rsidRDefault="009A17AB" w:rsidP="00C42A68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lastRenderedPageBreak/>
              <w:tab/>
              <w:t>% Determine allowSplitTtHor</w:t>
            </w:r>
          </w:p>
          <w:p w:rsidR="009A17AB" w:rsidRPr="003C5A89" w:rsidRDefault="009A17AB" w:rsidP="00C42A68">
            <w:pPr>
              <w:keepNext/>
              <w:spacing w:before="0"/>
              <w:ind w:left="389"/>
              <w:rPr>
                <w:noProof/>
                <w:sz w:val="16"/>
                <w:szCs w:val="16"/>
                <w:lang w:eastAsia="ko-KR"/>
              </w:rPr>
            </w:pPr>
            <w:r w:rsidRPr="003C5A89">
              <w:rPr>
                <w:noProof/>
                <w:sz w:val="16"/>
                <w:szCs w:val="16"/>
                <w:lang w:eastAsia="ko-KR"/>
              </w:rPr>
              <w:t>The variable allowTtSplit is derived as follows:</w:t>
            </w:r>
          </w:p>
          <w:p w:rsidR="009A17AB" w:rsidRPr="0085796C" w:rsidRDefault="009A17AB" w:rsidP="00C42A68">
            <w:pPr>
              <w:keepNext/>
              <w:numPr>
                <w:ilvl w:val="0"/>
                <w:numId w:val="2"/>
              </w:numPr>
              <w:spacing w:before="0"/>
              <w:ind w:left="778"/>
              <w:rPr>
                <w:noProof/>
                <w:color w:val="FF0000"/>
                <w:sz w:val="16"/>
                <w:szCs w:val="16"/>
              </w:rPr>
            </w:pPr>
            <w:r w:rsidRPr="003C5A89">
              <w:rPr>
                <w:noProof/>
                <w:sz w:val="16"/>
                <w:szCs w:val="16"/>
              </w:rPr>
              <w:t>If on</w:t>
            </w:r>
            <w:r w:rsidRPr="008D09F7">
              <w:rPr>
                <w:noProof/>
                <w:sz w:val="16"/>
                <w:szCs w:val="16"/>
              </w:rPr>
              <w:t xml:space="preserve">e </w:t>
            </w:r>
            <w:r w:rsidRPr="0085796C">
              <w:rPr>
                <w:noProof/>
                <w:color w:val="FF0000"/>
                <w:sz w:val="16"/>
                <w:szCs w:val="16"/>
              </w:rPr>
              <w:t>or more of the following conditions are true, allowSTtplit is set equal to FALSE:</w:t>
            </w:r>
          </w:p>
          <w:p w:rsidR="009A17AB" w:rsidRPr="0085796C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noProof/>
                <w:color w:val="FF0000"/>
                <w:sz w:val="16"/>
                <w:szCs w:val="16"/>
              </w:rPr>
            </w:pPr>
            <w:r w:rsidRPr="0085796C">
              <w:rPr>
                <w:noProof/>
                <w:color w:val="FF0000"/>
                <w:sz w:val="16"/>
                <w:szCs w:val="16"/>
              </w:rPr>
              <w:t>1. cbSize is less than or equal to 2</w:t>
            </w:r>
            <w:r w:rsidRPr="0085796C">
              <w:rPr>
                <w:noProof/>
                <w:color w:val="FF0000"/>
                <w:sz w:val="16"/>
                <w:szCs w:val="16"/>
                <w:lang w:val="fr-CH" w:eastAsia="ko-KR"/>
              </w:rPr>
              <w:t> </w:t>
            </w:r>
            <w:r w:rsidRPr="0085796C">
              <w:rPr>
                <w:noProof/>
                <w:color w:val="FF0000"/>
                <w:sz w:val="16"/>
                <w:szCs w:val="16"/>
              </w:rPr>
              <w:t>*</w:t>
            </w:r>
            <w:r w:rsidRPr="0085796C">
              <w:rPr>
                <w:noProof/>
                <w:color w:val="FF0000"/>
                <w:sz w:val="16"/>
                <w:szCs w:val="16"/>
                <w:lang w:val="fr-CH" w:eastAsia="ko-KR"/>
              </w:rPr>
              <w:t> </w:t>
            </w:r>
            <w:r w:rsidRPr="0085796C">
              <w:rPr>
                <w:noProof/>
                <w:color w:val="FF0000"/>
                <w:sz w:val="16"/>
                <w:szCs w:val="16"/>
              </w:rPr>
              <w:t>MinTtSizeY</w:t>
            </w:r>
          </w:p>
          <w:p w:rsidR="009A17AB" w:rsidRPr="003C5A89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5"/>
              <w:rPr>
                <w:noProof/>
                <w:sz w:val="16"/>
                <w:szCs w:val="16"/>
              </w:rPr>
            </w:pPr>
            <w:r w:rsidRPr="003C5A89">
              <w:rPr>
                <w:noProof/>
                <w:sz w:val="16"/>
                <w:szCs w:val="16"/>
              </w:rPr>
              <w:t>P. cbWidth is greater than MaxTtSizeY</w:t>
            </w:r>
          </w:p>
          <w:p w:rsidR="009A17AB" w:rsidRPr="003C5A89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5"/>
              <w:rPr>
                <w:noProof/>
                <w:sz w:val="16"/>
                <w:szCs w:val="16"/>
              </w:rPr>
            </w:pPr>
            <w:r w:rsidRPr="003C5A89">
              <w:rPr>
                <w:noProof/>
                <w:sz w:val="16"/>
                <w:szCs w:val="16"/>
              </w:rPr>
              <w:t>P. cbHeight is greater than MaxTtSizeY</w:t>
            </w:r>
          </w:p>
          <w:p w:rsidR="009A17AB" w:rsidRPr="003C5A89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5"/>
              <w:rPr>
                <w:noProof/>
                <w:sz w:val="16"/>
                <w:szCs w:val="16"/>
              </w:rPr>
            </w:pPr>
            <w:r w:rsidRPr="003C5A89">
              <w:rPr>
                <w:noProof/>
                <w:sz w:val="16"/>
                <w:szCs w:val="16"/>
              </w:rPr>
              <w:t>P. mttDepth is greater than or equal to MaxMttDepth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2"/>
              </w:numPr>
              <w:spacing w:before="0"/>
              <w:ind w:left="778"/>
              <w:rPr>
                <w:strike/>
                <w:noProof/>
                <w:sz w:val="16"/>
                <w:szCs w:val="16"/>
              </w:rPr>
            </w:pPr>
            <w:r w:rsidRPr="003C5A89">
              <w:rPr>
                <w:strike/>
                <w:noProof/>
                <w:sz w:val="16"/>
                <w:szCs w:val="16"/>
              </w:rPr>
              <w:t>Otherwise if all of the following conditions are true, allowTtSplit is set equal to FALSE: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  <w:szCs w:val="16"/>
              </w:rPr>
            </w:pPr>
            <w:r w:rsidRPr="003C5A89">
              <w:rPr>
                <w:strike/>
                <w:noProof/>
                <w:sz w:val="16"/>
                <w:szCs w:val="16"/>
              </w:rPr>
              <w:t>P. slice_type is not equal to I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  <w:szCs w:val="16"/>
              </w:rPr>
            </w:pPr>
            <w:r w:rsidRPr="003C5A89">
              <w:rPr>
                <w:strike/>
                <w:noProof/>
                <w:sz w:val="16"/>
                <w:szCs w:val="16"/>
              </w:rPr>
              <w:t>P. mttDepth is greater than 0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  <w:szCs w:val="16"/>
              </w:rPr>
            </w:pPr>
            <w:r w:rsidRPr="003C5A89">
              <w:rPr>
                <w:strike/>
                <w:noProof/>
                <w:sz w:val="16"/>
                <w:szCs w:val="16"/>
                <w:lang w:val="en-US"/>
              </w:rPr>
              <w:t>P. partIdx is equal to</w:t>
            </w:r>
            <w:r w:rsidRPr="003C5A89">
              <w:rPr>
                <w:strike/>
                <w:noProof/>
                <w:sz w:val="16"/>
                <w:szCs w:val="16"/>
              </w:rPr>
              <w:t xml:space="preserve"> 1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  <w:szCs w:val="16"/>
              </w:rPr>
            </w:pPr>
            <w:r w:rsidRPr="003C5A89">
              <w:rPr>
                <w:strike/>
                <w:noProof/>
                <w:sz w:val="16"/>
                <w:szCs w:val="16"/>
              </w:rPr>
              <w:t>2. MttSplitMode</w:t>
            </w:r>
            <w:r w:rsidRPr="003C5A89">
              <w:rPr>
                <w:strike/>
                <w:noProof/>
                <w:sz w:val="16"/>
                <w:szCs w:val="16"/>
                <w:lang w:val="fr-CH" w:eastAsia="ko-KR"/>
              </w:rPr>
              <w:t>[ x0 ][ y0 ][ mttDepth </w:t>
            </w:r>
            <w:r w:rsidRPr="003C5A89">
              <w:rPr>
                <w:strike/>
                <w:noProof/>
                <w:sz w:val="16"/>
                <w:szCs w:val="16"/>
              </w:rPr>
              <w:t>− 1</w:t>
            </w:r>
            <w:r w:rsidRPr="003C5A89">
              <w:rPr>
                <w:strike/>
                <w:noProof/>
                <w:sz w:val="16"/>
                <w:szCs w:val="16"/>
                <w:lang w:val="fr-CH" w:eastAsia="ko-KR"/>
              </w:rPr>
              <w:t> ]</w:t>
            </w:r>
            <w:r w:rsidRPr="003C5A89">
              <w:rPr>
                <w:strike/>
                <w:noProof/>
                <w:sz w:val="16"/>
                <w:szCs w:val="16"/>
              </w:rPr>
              <w:t xml:space="preserve"> </w:t>
            </w:r>
            <w:r w:rsidRPr="003C5A89">
              <w:rPr>
                <w:strike/>
                <w:noProof/>
                <w:sz w:val="16"/>
                <w:szCs w:val="16"/>
                <w:lang w:eastAsia="ko-KR"/>
              </w:rPr>
              <w:t>is equal</w:t>
            </w:r>
            <w:r w:rsidRPr="003C5A89">
              <w:rPr>
                <w:strike/>
                <w:noProof/>
                <w:sz w:val="16"/>
                <w:szCs w:val="16"/>
              </w:rPr>
              <w:t> </w:t>
            </w:r>
            <w:r w:rsidRPr="003C5A89">
              <w:rPr>
                <w:strike/>
                <w:noProof/>
                <w:sz w:val="16"/>
                <w:szCs w:val="16"/>
                <w:lang w:eastAsia="ko-KR"/>
              </w:rPr>
              <w:t>to</w:t>
            </w:r>
            <w:r w:rsidRPr="003C5A89">
              <w:rPr>
                <w:strike/>
                <w:noProof/>
                <w:sz w:val="16"/>
                <w:szCs w:val="16"/>
              </w:rPr>
              <w:t> </w:t>
            </w:r>
            <w:r w:rsidRPr="003C5A89">
              <w:rPr>
                <w:strike/>
                <w:noProof/>
                <w:sz w:val="16"/>
                <w:szCs w:val="16"/>
                <w:lang w:eastAsia="ko-KR"/>
              </w:rPr>
              <w:t>perpendicularBtSplit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  <w:szCs w:val="16"/>
              </w:rPr>
            </w:pPr>
            <w:r w:rsidRPr="003C5A89">
              <w:rPr>
                <w:strike/>
                <w:noProof/>
                <w:sz w:val="16"/>
                <w:szCs w:val="16"/>
              </w:rPr>
              <w:t>3. MttSplitMode</w:t>
            </w:r>
            <w:r w:rsidRPr="003C5A89">
              <w:rPr>
                <w:strike/>
                <w:noProof/>
                <w:sz w:val="16"/>
                <w:szCs w:val="16"/>
                <w:lang w:val="fr-CH" w:eastAsia="ko-KR"/>
              </w:rPr>
              <w:t>[ x0 </w:t>
            </w:r>
            <w:r w:rsidRPr="003C5A89">
              <w:rPr>
                <w:strike/>
                <w:noProof/>
                <w:sz w:val="16"/>
                <w:szCs w:val="16"/>
              </w:rPr>
              <w:t>− partOffsetX</w:t>
            </w:r>
            <w:r w:rsidRPr="003C5A89">
              <w:rPr>
                <w:strike/>
                <w:noProof/>
                <w:sz w:val="16"/>
                <w:szCs w:val="16"/>
                <w:lang w:val="fr-CH" w:eastAsia="ko-KR"/>
              </w:rPr>
              <w:t> ][ y0 </w:t>
            </w:r>
            <w:r w:rsidRPr="003C5A89">
              <w:rPr>
                <w:strike/>
                <w:noProof/>
                <w:sz w:val="16"/>
                <w:szCs w:val="16"/>
              </w:rPr>
              <w:t>− partOffsetY</w:t>
            </w:r>
            <w:r w:rsidRPr="003C5A89">
              <w:rPr>
                <w:strike/>
                <w:noProof/>
                <w:sz w:val="16"/>
                <w:szCs w:val="16"/>
                <w:lang w:val="fr-CH" w:eastAsia="ko-KR"/>
              </w:rPr>
              <w:t> ][ mttDepth ]</w:t>
            </w:r>
            <w:r w:rsidRPr="003C5A89">
              <w:rPr>
                <w:strike/>
                <w:noProof/>
                <w:sz w:val="16"/>
                <w:szCs w:val="16"/>
              </w:rPr>
              <w:t xml:space="preserve"> </w:t>
            </w:r>
            <w:r w:rsidRPr="003C5A89">
              <w:rPr>
                <w:strike/>
                <w:noProof/>
                <w:sz w:val="16"/>
                <w:szCs w:val="16"/>
                <w:lang w:eastAsia="ko-KR"/>
              </w:rPr>
              <w:t>is equal</w:t>
            </w:r>
            <w:r w:rsidRPr="003C5A89">
              <w:rPr>
                <w:strike/>
                <w:noProof/>
                <w:sz w:val="16"/>
                <w:szCs w:val="16"/>
              </w:rPr>
              <w:t> </w:t>
            </w:r>
            <w:r w:rsidRPr="003C5A89">
              <w:rPr>
                <w:strike/>
                <w:noProof/>
                <w:sz w:val="16"/>
                <w:szCs w:val="16"/>
                <w:lang w:eastAsia="ko-KR"/>
              </w:rPr>
              <w:t>to</w:t>
            </w:r>
            <w:r w:rsidRPr="003C5A89">
              <w:rPr>
                <w:strike/>
                <w:noProof/>
                <w:sz w:val="16"/>
                <w:szCs w:val="16"/>
              </w:rPr>
              <w:t> </w:t>
            </w:r>
            <w:r w:rsidRPr="003C5A89">
              <w:rPr>
                <w:strike/>
                <w:noProof/>
                <w:sz w:val="16"/>
                <w:szCs w:val="16"/>
                <w:lang w:eastAsia="ko-KR"/>
              </w:rPr>
              <w:t>parallelTtSplit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i/>
                <w:noProof/>
                <w:sz w:val="16"/>
                <w:szCs w:val="16"/>
              </w:rPr>
            </w:pPr>
            <w:r w:rsidRPr="003C5A89">
              <w:rPr>
                <w:i/>
                <w:noProof/>
                <w:sz w:val="16"/>
                <w:szCs w:val="16"/>
              </w:rPr>
              <w:t>Note: The above statements were removed in the Ljubljana meeting</w:t>
            </w:r>
          </w:p>
          <w:p w:rsidR="009A17AB" w:rsidRPr="003C5A89" w:rsidRDefault="009A17AB" w:rsidP="00C42A68">
            <w:pPr>
              <w:tabs>
                <w:tab w:val="left" w:pos="284"/>
              </w:tabs>
              <w:spacing w:before="0"/>
              <w:ind w:left="673" w:hanging="284"/>
              <w:rPr>
                <w:noProof/>
                <w:sz w:val="16"/>
                <w:szCs w:val="16"/>
              </w:rPr>
            </w:pPr>
            <w:r w:rsidRPr="003C5A89">
              <w:rPr>
                <w:noProof/>
                <w:sz w:val="16"/>
                <w:szCs w:val="16"/>
              </w:rPr>
              <w:t>–</w:t>
            </w:r>
            <w:r w:rsidRPr="003C5A89">
              <w:rPr>
                <w:noProof/>
                <w:sz w:val="16"/>
                <w:szCs w:val="16"/>
              </w:rPr>
              <w:tab/>
              <w:t>Otherwise, allowTtSplit is set equal to TRUE.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1</w:t>
            </w:r>
          </w:p>
        </w:tc>
      </w:tr>
      <w:tr w:rsidR="009A17AB" w:rsidRPr="008733F8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>if(</w:t>
            </w:r>
            <w:r>
              <w:rPr>
                <w:noProof/>
              </w:rPr>
              <w:t xml:space="preserve"> allowSplitBtVer  </w:t>
            </w:r>
            <w:r w:rsidRPr="009E05BE">
              <w:rPr>
                <w:noProof/>
              </w:rPr>
              <w:t>| |</w:t>
            </w:r>
            <w:r>
              <w:rPr>
                <w:noProof/>
              </w:rPr>
              <w:t xml:space="preserve">  allowSplitBtHor  </w:t>
            </w:r>
            <w:r w:rsidRPr="009E05BE">
              <w:rPr>
                <w:noProof/>
              </w:rPr>
              <w:t>| |</w:t>
            </w:r>
            <w:r>
              <w:rPr>
                <w:noProof/>
              </w:rPr>
              <w:t xml:space="preserve">  allowSplitTtVer  </w:t>
            </w:r>
            <w:r w:rsidRPr="009E05BE">
              <w:rPr>
                <w:noProof/>
              </w:rPr>
              <w:t>| |</w:t>
            </w:r>
            <w:r>
              <w:rPr>
                <w:noProof/>
              </w:rPr>
              <w:t xml:space="preserve">  allowSplitTtHor</w:t>
            </w:r>
            <w:r>
              <w:rPr>
                <w:noProof/>
                <w:lang w:eastAsia="ko-KR"/>
              </w:rPr>
              <w:t xml:space="preserve"> 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3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560930" w:rsidRDefault="009A17AB" w:rsidP="00C42A68">
            <w:pPr>
              <w:pStyle w:val="tablesyntax"/>
              <w:spacing w:before="20" w:after="40"/>
              <w:rPr>
                <w:b/>
                <w:noProof/>
                <w:lang w:val="fr-CH" w:eastAsia="ko-KR"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 w:rsidRPr="00702D4F">
              <w:rPr>
                <w:b/>
                <w:noProof/>
                <w:lang w:eastAsia="ko-KR"/>
              </w:rPr>
              <w:t>mtt_</w:t>
            </w:r>
            <w:r w:rsidRPr="00560930">
              <w:rPr>
                <w:b/>
                <w:noProof/>
                <w:lang w:val="fr-CH"/>
              </w:rPr>
              <w:t>split_cu_flag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ae(v)</w:t>
            </w: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0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 xml:space="preserve">if( </w:t>
            </w:r>
            <w:r>
              <w:rPr>
                <w:noProof/>
              </w:rPr>
              <w:t>mtt_</w:t>
            </w:r>
            <w:r w:rsidRPr="009E05BE">
              <w:rPr>
                <w:noProof/>
              </w:rPr>
              <w:t>split_cu_flag ) {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1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</w:rPr>
              <w:t>if(</w:t>
            </w:r>
            <w:r>
              <w:rPr>
                <w:noProof/>
              </w:rPr>
              <w:t xml:space="preserve"> ( allowSplitBtHor  </w:t>
            </w:r>
            <w:r w:rsidRPr="009E05BE">
              <w:rPr>
                <w:noProof/>
              </w:rPr>
              <w:t>| |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ko-KR"/>
              </w:rPr>
              <w:t xml:space="preserve"> allowSplitTtHor ) </w:t>
            </w:r>
            <w:r>
              <w:rPr>
                <w:noProof/>
              </w:rPr>
              <w:t xml:space="preserve">&amp;&amp; </w:t>
            </w:r>
            <w:r w:rsidRPr="009E05BE">
              <w:rPr>
                <w:noProof/>
                <w:lang w:eastAsia="ko-KR"/>
              </w:rPr>
              <w:br/>
            </w: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</w:rPr>
              <w:t xml:space="preserve"> ( allowSplitBtVer  </w:t>
            </w:r>
            <w:r w:rsidRPr="009E05BE">
              <w:rPr>
                <w:noProof/>
              </w:rPr>
              <w:t>| |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ko-KR"/>
              </w:rPr>
              <w:t xml:space="preserve"> allowSplitTtVer ) 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3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6E1D88" w:rsidRDefault="009A17AB" w:rsidP="00C42A6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 w:rsidRPr="006E1D88">
              <w:rPr>
                <w:b/>
                <w:noProof/>
                <w:lang w:val="en-CA" w:eastAsia="ko-KR"/>
              </w:rPr>
              <w:t>mtt_split_cu_vertical_flag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ae(v)</w:t>
            </w: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2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</w:rPr>
              <w:t>if(</w:t>
            </w:r>
            <w:r>
              <w:rPr>
                <w:noProof/>
              </w:rPr>
              <w:t xml:space="preserve"> ( allowSplitBtVer  &amp;&amp; </w:t>
            </w:r>
            <w:r>
              <w:rPr>
                <w:noProof/>
                <w:lang w:eastAsia="ko-KR"/>
              </w:rPr>
              <w:t xml:space="preserve"> allowSplitTtVer  &amp;&amp;  </w:t>
            </w:r>
            <w:r w:rsidRPr="00C27853">
              <w:rPr>
                <w:noProof/>
                <w:lang w:val="en-CA" w:eastAsia="ko-KR"/>
              </w:rPr>
              <w:t>mtt_split_cu_vertical_flag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) </w:t>
            </w:r>
            <w:r w:rsidRPr="009E05BE">
              <w:rPr>
                <w:noProof/>
              </w:rPr>
              <w:t>| |</w:t>
            </w:r>
            <w:r>
              <w:rPr>
                <w:noProof/>
              </w:rPr>
              <w:t xml:space="preserve"> </w:t>
            </w:r>
            <w:r w:rsidRPr="009E05BE">
              <w:rPr>
                <w:noProof/>
                <w:lang w:eastAsia="ko-KR"/>
              </w:rPr>
              <w:br/>
            </w: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</w:rPr>
              <w:t xml:space="preserve"> ( allowSplitBtHor  &amp;&amp; </w:t>
            </w:r>
            <w:r>
              <w:rPr>
                <w:noProof/>
                <w:lang w:eastAsia="ko-KR"/>
              </w:rPr>
              <w:t xml:space="preserve"> allowSplitTtHor  &amp;&amp;  !</w:t>
            </w:r>
            <w:r w:rsidRPr="00C27853">
              <w:rPr>
                <w:noProof/>
                <w:lang w:val="en-CA" w:eastAsia="ko-KR"/>
              </w:rPr>
              <w:t>mtt_split_cu_vertical_flag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eastAsia="ko-KR"/>
              </w:rPr>
              <w:t>) )</w:t>
            </w:r>
            <w:r>
              <w:rPr>
                <w:noProof/>
              </w:rPr>
              <w:t xml:space="preserve"> 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85796C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ins w:id="12" w:author="Misra, Kiran" w:date="2018-07-15T08:20:00Z">
              <w:r>
                <w:rPr>
                  <w:noProof/>
                  <w:color w:val="FF0000"/>
                </w:rPr>
                <w:t>5</w:t>
              </w:r>
            </w:ins>
            <w:del w:id="13" w:author="Misra, Kiran" w:date="2018-07-14T21:32:00Z">
              <w:r w:rsidR="009A17AB" w:rsidRPr="00036916" w:rsidDel="00176D5C">
                <w:rPr>
                  <w:noProof/>
                  <w:color w:val="FF0000"/>
                </w:rPr>
                <w:delText>3</w:delText>
              </w:r>
            </w:del>
            <w:bookmarkStart w:id="14" w:name="_GoBack"/>
            <w:bookmarkEnd w:id="14"/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6E1D88" w:rsidRDefault="009A17AB" w:rsidP="00C42A6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 w:rsidRPr="006E1D88">
              <w:rPr>
                <w:b/>
                <w:noProof/>
                <w:lang w:val="en-CA" w:eastAsia="ko-KR"/>
              </w:rPr>
              <w:t>mtt_split_cu_binary_flag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ae(v)</w:t>
            </w: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6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if(</w:t>
            </w:r>
            <w:r>
              <w:rPr>
                <w:noProof/>
              </w:rPr>
              <w:t xml:space="preserve"> MttSplitMode</w:t>
            </w:r>
            <w:r w:rsidRPr="00560930">
              <w:rPr>
                <w:noProof/>
                <w:lang w:val="fr-CH" w:eastAsia="ko-KR"/>
              </w:rPr>
              <w:t>[ x0 ][ y0 ][ </w:t>
            </w:r>
            <w:r>
              <w:rPr>
                <w:noProof/>
                <w:lang w:val="fr-CH" w:eastAsia="ko-KR"/>
              </w:rPr>
              <w:t>mttDepth</w:t>
            </w:r>
            <w:r w:rsidRPr="00560930">
              <w:rPr>
                <w:noProof/>
                <w:lang w:val="fr-CH" w:eastAsia="ko-KR"/>
              </w:rPr>
              <w:t> ]</w:t>
            </w:r>
            <w:r>
              <w:rPr>
                <w:noProof/>
              </w:rPr>
              <w:t xml:space="preserve">  </w:t>
            </w:r>
            <w:r w:rsidRPr="009E05BE">
              <w:rPr>
                <w:noProof/>
                <w:lang w:eastAsia="ko-KR"/>
              </w:rPr>
              <w:t>= =</w:t>
            </w:r>
            <w:r>
              <w:rPr>
                <w:noProof/>
                <w:lang w:eastAsia="ko-KR"/>
              </w:rPr>
              <w:t xml:space="preserve">  SPLIT_BT_VER ) {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1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</w:t>
            </w:r>
            <w:r w:rsidRPr="009E05BE">
              <w:rPr>
                <w:noProof/>
              </w:rPr>
              <w:t> / 2</w:t>
            </w:r>
            <w:r>
              <w:rPr>
                <w:noProof/>
              </w:rPr>
              <w:t>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0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</w:t>
            </w:r>
            <w:r w:rsidRPr="009E05BE">
              <w:rPr>
                <w:noProof/>
                <w:lang w:eastAsia="ko-KR"/>
              </w:rPr>
              <w:t> </w:t>
            </w:r>
            <w:r>
              <w:rPr>
                <w:noProof/>
              </w:rPr>
              <w:t>+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(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</w:t>
            </w:r>
            <w:r w:rsidRPr="009E05BE">
              <w:rPr>
                <w:noProof/>
              </w:rPr>
              <w:t> / 2 ), y0,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</w:t>
            </w:r>
            <w:r w:rsidRPr="009E05BE">
              <w:rPr>
                <w:noProof/>
              </w:rPr>
              <w:t> / 2</w:t>
            </w:r>
            <w:r>
              <w:rPr>
                <w:noProof/>
              </w:rPr>
              <w:t>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HeightY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 xml:space="preserve">} else </w:t>
            </w:r>
            <w:r w:rsidRPr="009E05BE">
              <w:rPr>
                <w:noProof/>
              </w:rPr>
              <w:t>if(</w:t>
            </w:r>
            <w:r>
              <w:rPr>
                <w:noProof/>
              </w:rPr>
              <w:t xml:space="preserve"> MttSplitMode</w:t>
            </w:r>
            <w:r w:rsidRPr="00560930">
              <w:rPr>
                <w:noProof/>
                <w:lang w:val="fr-CH" w:eastAsia="ko-KR"/>
              </w:rPr>
              <w:t>[ x0 ][ y0 ][ </w:t>
            </w:r>
            <w:r>
              <w:rPr>
                <w:noProof/>
                <w:lang w:val="fr-CH" w:eastAsia="ko-KR"/>
              </w:rPr>
              <w:t>mttDepth</w:t>
            </w:r>
            <w:r w:rsidRPr="00560930">
              <w:rPr>
                <w:noProof/>
                <w:lang w:val="fr-CH" w:eastAsia="ko-KR"/>
              </w:rPr>
              <w:t> ]</w:t>
            </w:r>
            <w:r>
              <w:rPr>
                <w:noProof/>
              </w:rPr>
              <w:t xml:space="preserve">  </w:t>
            </w:r>
            <w:r w:rsidRPr="009E05BE">
              <w:rPr>
                <w:noProof/>
                <w:lang w:eastAsia="ko-KR"/>
              </w:rPr>
              <w:t>= =</w:t>
            </w:r>
            <w:r>
              <w:rPr>
                <w:noProof/>
                <w:lang w:eastAsia="ko-KR"/>
              </w:rPr>
              <w:t xml:space="preserve">  SPLIT_BT_HOR ) {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1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 / 2,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0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</w:t>
            </w:r>
            <w:r w:rsidRPr="009E05BE">
              <w:rPr>
                <w:noProof/>
                <w:lang w:eastAsia="ko-KR"/>
              </w:rPr>
              <w:t> </w:t>
            </w:r>
            <w:r>
              <w:rPr>
                <w:noProof/>
              </w:rPr>
              <w:t>+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(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 / 2 ),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 / 2,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 xml:space="preserve">} else </w:t>
            </w:r>
            <w:r w:rsidRPr="009E05BE">
              <w:rPr>
                <w:noProof/>
              </w:rPr>
              <w:t>if(</w:t>
            </w:r>
            <w:r>
              <w:rPr>
                <w:noProof/>
              </w:rPr>
              <w:t xml:space="preserve"> MttSplitMode</w:t>
            </w:r>
            <w:r w:rsidRPr="00560930">
              <w:rPr>
                <w:noProof/>
                <w:lang w:val="fr-CH" w:eastAsia="ko-KR"/>
              </w:rPr>
              <w:t>[ x0 ][ y0 ][ </w:t>
            </w:r>
            <w:r>
              <w:rPr>
                <w:noProof/>
                <w:lang w:val="fr-CH" w:eastAsia="ko-KR"/>
              </w:rPr>
              <w:t>mttDepth</w:t>
            </w:r>
            <w:r w:rsidRPr="00560930">
              <w:rPr>
                <w:noProof/>
                <w:lang w:val="fr-CH" w:eastAsia="ko-KR"/>
              </w:rPr>
              <w:t> ]</w:t>
            </w:r>
            <w:r>
              <w:rPr>
                <w:noProof/>
              </w:rPr>
              <w:t xml:space="preserve">  </w:t>
            </w:r>
            <w:r w:rsidRPr="009E05BE">
              <w:rPr>
                <w:noProof/>
                <w:lang w:eastAsia="ko-KR"/>
              </w:rPr>
              <w:t>= =</w:t>
            </w:r>
            <w:r>
              <w:rPr>
                <w:noProof/>
                <w:lang w:eastAsia="ko-KR"/>
              </w:rPr>
              <w:t xml:space="preserve">  SPLIT_TT_VER ) {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1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 / 4,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0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</w:t>
            </w:r>
            <w:r w:rsidRPr="009E05BE">
              <w:rPr>
                <w:noProof/>
                <w:lang w:eastAsia="ko-KR"/>
              </w:rPr>
              <w:t> </w:t>
            </w:r>
            <w:r>
              <w:rPr>
                <w:noProof/>
              </w:rPr>
              <w:t>+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(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 / 4</w:t>
            </w:r>
            <w:r w:rsidRPr="009E05BE">
              <w:rPr>
                <w:noProof/>
              </w:rPr>
              <w:t> ), y0,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</w:t>
            </w:r>
            <w:r w:rsidRPr="009E05BE">
              <w:rPr>
                <w:noProof/>
              </w:rPr>
              <w:t> / 2</w:t>
            </w:r>
            <w:r>
              <w:rPr>
                <w:noProof/>
              </w:rPr>
              <w:t>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</w:t>
            </w:r>
            <w:r w:rsidRPr="009E05BE">
              <w:rPr>
                <w:noProof/>
                <w:lang w:eastAsia="ko-KR"/>
              </w:rPr>
              <w:t> </w:t>
            </w:r>
            <w:r>
              <w:rPr>
                <w:noProof/>
              </w:rPr>
              <w:t>+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( </w:t>
            </w:r>
            <w:r>
              <w:rPr>
                <w:noProof/>
              </w:rPr>
              <w:t>3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*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 / 4</w:t>
            </w:r>
            <w:r w:rsidRPr="009E05BE">
              <w:rPr>
                <w:noProof/>
              </w:rPr>
              <w:t> ), y0,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 / 4,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2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 xml:space="preserve">} else { /* </w:t>
            </w:r>
            <w:r>
              <w:rPr>
                <w:noProof/>
                <w:lang w:eastAsia="ko-KR"/>
              </w:rPr>
              <w:t>SPLIT_TT_HOR</w:t>
            </w:r>
            <w:r>
              <w:rPr>
                <w:noProof/>
              </w:rPr>
              <w:t xml:space="preserve"> */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0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 / 4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0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</w:t>
            </w:r>
            <w:r w:rsidRPr="009E05BE">
              <w:rPr>
                <w:noProof/>
                <w:lang w:eastAsia="ko-KR"/>
              </w:rPr>
              <w:t> </w:t>
            </w:r>
            <w:r>
              <w:rPr>
                <w:noProof/>
              </w:rPr>
              <w:t>+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(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 / 4</w:t>
            </w:r>
            <w:r w:rsidRPr="009E05BE">
              <w:rPr>
                <w:noProof/>
              </w:rPr>
              <w:t> ),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 / 2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</w:t>
            </w:r>
            <w:r w:rsidRPr="009E05BE">
              <w:rPr>
                <w:noProof/>
                <w:lang w:eastAsia="ko-KR"/>
              </w:rPr>
              <w:t> </w:t>
            </w:r>
            <w:r>
              <w:rPr>
                <w:noProof/>
              </w:rPr>
              <w:t>+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( </w:t>
            </w:r>
            <w:r>
              <w:rPr>
                <w:noProof/>
              </w:rPr>
              <w:t>3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*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 / 4</w:t>
            </w:r>
            <w:r w:rsidRPr="009E05BE">
              <w:rPr>
                <w:noProof/>
              </w:rPr>
              <w:t> ),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 / 4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2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>} else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0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  <w:lang w:eastAsia="ko-KR"/>
              </w:rPr>
              <w:t>coding</w:t>
            </w:r>
            <w:r w:rsidRPr="009E05BE">
              <w:rPr>
                <w:noProof/>
              </w:rPr>
              <w:t>_unit( x0, y0, </w:t>
            </w:r>
            <w:r w:rsidRPr="00F7287D">
              <w:rPr>
                <w:noProof/>
                <w:lang w:val="en-US"/>
              </w:rPr>
              <w:t>cb</w:t>
            </w:r>
            <w:r>
              <w:rPr>
                <w:noProof/>
                <w:lang w:val="en-US"/>
              </w:rPr>
              <w:t>Width</w:t>
            </w:r>
            <w:r w:rsidRPr="00F7287D">
              <w:rPr>
                <w:noProof/>
                <w:lang w:val="en-US"/>
              </w:rPr>
              <w:t>,</w:t>
            </w:r>
            <w:r w:rsidRPr="009E05BE">
              <w:rPr>
                <w:noProof/>
              </w:rPr>
              <w:t> </w:t>
            </w:r>
            <w:r w:rsidRPr="00F7287D">
              <w:rPr>
                <w:noProof/>
                <w:lang w:val="en-US"/>
              </w:rPr>
              <w:t>cb</w:t>
            </w:r>
            <w:r>
              <w:rPr>
                <w:noProof/>
                <w:lang w:val="en-US"/>
              </w:rPr>
              <w:t>Height</w:t>
            </w:r>
            <w:r w:rsidRPr="009E05BE">
              <w:rPr>
                <w:noProof/>
              </w:rPr>
              <w:t> 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}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syntax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jc w:val="right"/>
              <w:rPr>
                <w:noProof/>
              </w:rPr>
            </w:pPr>
            <w:r>
              <w:rPr>
                <w:noProof/>
              </w:rPr>
              <w:t>CHECKS (WORST CASE)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syntax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3</w:t>
            </w:r>
            <w:ins w:id="15" w:author="Misra, Kiran" w:date="2018-07-15T08:21:00Z">
              <w:r w:rsidR="0085796C">
                <w:rPr>
                  <w:noProof/>
                  <w:color w:val="FF0000"/>
                </w:rPr>
                <w:t>7</w:t>
              </w:r>
            </w:ins>
            <w:del w:id="16" w:author="Misra, Kiran" w:date="2018-07-15T08:21:00Z">
              <w:r w:rsidRPr="00036916" w:rsidDel="0085796C">
                <w:rPr>
                  <w:noProof/>
                  <w:color w:val="FF0000"/>
                </w:rPr>
                <w:delText>5</w:delText>
              </w:r>
            </w:del>
          </w:p>
        </w:tc>
      </w:tr>
    </w:tbl>
    <w:p w:rsidR="009A17AB" w:rsidRPr="003F3F11" w:rsidRDefault="009A17AB" w:rsidP="009A17AB">
      <w:pPr>
        <w:rPr>
          <w:noProof/>
          <w:lang w:eastAsia="ko-KR"/>
        </w:rPr>
      </w:pPr>
    </w:p>
    <w:p w:rsidR="009A17AB" w:rsidRPr="003F3F11" w:rsidRDefault="009A17AB" w:rsidP="009A17AB">
      <w:pPr>
        <w:pStyle w:val="Heading4"/>
        <w:numPr>
          <w:ilvl w:val="3"/>
          <w:numId w:val="9"/>
        </w:numPr>
        <w:rPr>
          <w:noProof/>
        </w:rPr>
      </w:pPr>
      <w:bookmarkStart w:id="17" w:name="_Ref398990180"/>
      <w:bookmarkStart w:id="18" w:name="_Toc415475883"/>
      <w:bookmarkStart w:id="19" w:name="_Toc423599158"/>
      <w:bookmarkStart w:id="20" w:name="_Toc423601662"/>
      <w:r w:rsidRPr="003F3F11">
        <w:rPr>
          <w:noProof/>
        </w:rPr>
        <w:t xml:space="preserve">Coding </w:t>
      </w:r>
      <w:r w:rsidRPr="008B2CFD">
        <w:t>quadtree</w:t>
      </w:r>
      <w:r w:rsidRPr="003F3F11">
        <w:rPr>
          <w:noProof/>
        </w:rPr>
        <w:t xml:space="preserve"> semantics</w:t>
      </w:r>
      <w:bookmarkEnd w:id="17"/>
      <w:bookmarkEnd w:id="18"/>
      <w:bookmarkEnd w:id="19"/>
      <w:bookmarkEnd w:id="20"/>
    </w:p>
    <w:p w:rsidR="009A17AB" w:rsidRPr="003F3F11" w:rsidRDefault="009A17AB" w:rsidP="009A17AB">
      <w:pPr>
        <w:rPr>
          <w:noProof/>
        </w:rPr>
      </w:pPr>
      <w:r>
        <w:rPr>
          <w:b/>
          <w:noProof/>
        </w:rPr>
        <w:t>qt_</w:t>
      </w:r>
      <w:r w:rsidRPr="003F3F11">
        <w:rPr>
          <w:b/>
          <w:noProof/>
        </w:rPr>
        <w:t>split_cu_flag</w:t>
      </w:r>
      <w:r w:rsidRPr="003F3F11">
        <w:rPr>
          <w:noProof/>
        </w:rPr>
        <w:t>[ x0 ][ y0 ] specifies whether a coding unit is split into coding units with half horizontal and vertical size. The array indices x0, y0 specify the location ( x0, y0 ) of the top-left luma sample of the considered coding block relative to the top-left luma sample of the picture.</w:t>
      </w:r>
    </w:p>
    <w:p w:rsidR="009A17AB" w:rsidRDefault="009A17AB" w:rsidP="009A17AB">
      <w:pPr>
        <w:keepNext/>
        <w:rPr>
          <w:noProof/>
        </w:rPr>
      </w:pPr>
      <w:r w:rsidRPr="003F3F11">
        <w:rPr>
          <w:noProof/>
        </w:rPr>
        <w:lastRenderedPageBreak/>
        <w:t xml:space="preserve">When </w:t>
      </w:r>
      <w:r>
        <w:rPr>
          <w:noProof/>
        </w:rPr>
        <w:t>qt_</w:t>
      </w:r>
      <w:r w:rsidRPr="003F3F11">
        <w:rPr>
          <w:noProof/>
        </w:rPr>
        <w:t>split_cu_flag[ x0 ][ y0 ] is not present, the following applies:</w:t>
      </w:r>
    </w:p>
    <w:p w:rsidR="009A17AB" w:rsidRPr="003F3F11" w:rsidRDefault="009A17AB" w:rsidP="009A17AB">
      <w:pPr>
        <w:keepNext/>
        <w:numPr>
          <w:ilvl w:val="0"/>
          <w:numId w:val="2"/>
        </w:numPr>
        <w:rPr>
          <w:noProof/>
        </w:rPr>
      </w:pPr>
      <w:r w:rsidRPr="003F3F11">
        <w:rPr>
          <w:noProof/>
        </w:rPr>
        <w:t>If</w:t>
      </w:r>
      <w:r>
        <w:rPr>
          <w:noProof/>
        </w:rPr>
        <w:t xml:space="preserve"> one or more of the following conditions are true, </w:t>
      </w:r>
      <w:r w:rsidRPr="003F3F11">
        <w:rPr>
          <w:noProof/>
        </w:rPr>
        <w:t xml:space="preserve">the value of </w:t>
      </w:r>
      <w:r>
        <w:rPr>
          <w:noProof/>
        </w:rPr>
        <w:t>qt_</w:t>
      </w:r>
      <w:r w:rsidRPr="003F3F11">
        <w:rPr>
          <w:noProof/>
        </w:rPr>
        <w:t>split_cu_flag[ x0 ][ </w:t>
      </w:r>
      <w:r>
        <w:rPr>
          <w:noProof/>
        </w:rPr>
        <w:t>y0 ] is inferred to be equal to</w:t>
      </w:r>
      <w:r w:rsidRPr="003F3F11">
        <w:rPr>
          <w:noProof/>
        </w:rPr>
        <w:t> 1:</w:t>
      </w:r>
    </w:p>
    <w:p w:rsidR="009A17AB" w:rsidRPr="003F3F11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</w:rPr>
        <w:t>x0 + ( 1  &lt;&lt;  log2CbSize ) is greater than</w:t>
      </w:r>
      <w:r w:rsidRPr="009E05BE">
        <w:rPr>
          <w:noProof/>
        </w:rPr>
        <w:t xml:space="preserve"> pic_width_in_luma_samples</w:t>
      </w:r>
      <w:r w:rsidRPr="003F3F11">
        <w:rPr>
          <w:noProof/>
        </w:rPr>
        <w:t>.</w:t>
      </w:r>
    </w:p>
    <w:p w:rsidR="009A17AB" w:rsidRPr="003F3F11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 w:rsidRPr="009E05BE">
        <w:rPr>
          <w:noProof/>
        </w:rPr>
        <w:t xml:space="preserve">y0 + ( 1  &lt;&lt;  log2CbSize )  </w:t>
      </w:r>
      <w:r>
        <w:rPr>
          <w:noProof/>
        </w:rPr>
        <w:t>is greater than</w:t>
      </w:r>
      <w:r w:rsidRPr="009E05BE">
        <w:rPr>
          <w:noProof/>
        </w:rPr>
        <w:t xml:space="preserve"> p</w:t>
      </w:r>
      <w:r>
        <w:rPr>
          <w:noProof/>
        </w:rPr>
        <w:t>ic_height_in_luma_samples.</w:t>
      </w:r>
    </w:p>
    <w:p w:rsidR="009A17AB" w:rsidRPr="003F3F11" w:rsidRDefault="009A17AB" w:rsidP="009A17AB">
      <w:pPr>
        <w:tabs>
          <w:tab w:val="left" w:pos="284"/>
        </w:tabs>
        <w:ind w:left="284" w:hanging="284"/>
        <w:rPr>
          <w:noProof/>
        </w:rPr>
      </w:pPr>
      <w:r w:rsidRPr="003F3F11">
        <w:rPr>
          <w:noProof/>
        </w:rPr>
        <w:t>–</w:t>
      </w:r>
      <w:r w:rsidRPr="003F3F11">
        <w:rPr>
          <w:noProof/>
        </w:rPr>
        <w:tab/>
        <w:t xml:space="preserve">Otherwise, the value of </w:t>
      </w:r>
      <w:r>
        <w:rPr>
          <w:noProof/>
        </w:rPr>
        <w:t>qt_</w:t>
      </w:r>
      <w:r w:rsidRPr="003F3F11">
        <w:rPr>
          <w:noProof/>
        </w:rPr>
        <w:t>split_cu_flag[ x0 ][ y0 ] is inferred to be equal to 0.</w:t>
      </w:r>
    </w:p>
    <w:p w:rsidR="009A17AB" w:rsidRDefault="009A17AB" w:rsidP="009A17AB"/>
    <w:p w:rsidR="009A17AB" w:rsidRPr="003F3F11" w:rsidRDefault="009A17AB" w:rsidP="009A17AB">
      <w:pPr>
        <w:pStyle w:val="Heading4"/>
        <w:numPr>
          <w:ilvl w:val="0"/>
          <w:numId w:val="0"/>
        </w:numPr>
        <w:ind w:left="864" w:hanging="864"/>
        <w:rPr>
          <w:noProof/>
        </w:rPr>
      </w:pPr>
      <w:r>
        <w:rPr>
          <w:noProof/>
        </w:rPr>
        <w:t>7.4.5.4</w:t>
      </w:r>
      <w:r>
        <w:rPr>
          <w:noProof/>
        </w:rPr>
        <w:tab/>
        <w:t>Multi-type tree</w:t>
      </w:r>
      <w:r w:rsidRPr="003F3F11">
        <w:rPr>
          <w:noProof/>
        </w:rPr>
        <w:t xml:space="preserve"> semantics</w:t>
      </w:r>
    </w:p>
    <w:p w:rsidR="009A17AB" w:rsidRDefault="009A17AB" w:rsidP="009A17AB">
      <w:pPr>
        <w:keepNext/>
        <w:rPr>
          <w:noProof/>
          <w:lang w:eastAsia="ko-KR"/>
        </w:rPr>
      </w:pPr>
      <w:r>
        <w:rPr>
          <w:noProof/>
          <w:lang w:eastAsia="ko-KR"/>
        </w:rPr>
        <w:t>The variables allowSplitBtVer,</w:t>
      </w:r>
      <w:r w:rsidRPr="002772B5">
        <w:rPr>
          <w:noProof/>
          <w:lang w:eastAsia="ko-KR"/>
        </w:rPr>
        <w:t xml:space="preserve"> </w:t>
      </w:r>
      <w:r>
        <w:rPr>
          <w:noProof/>
          <w:lang w:eastAsia="ko-KR"/>
        </w:rPr>
        <w:t>allowSplitBtHor,</w:t>
      </w:r>
      <w:r w:rsidRPr="002772B5">
        <w:rPr>
          <w:noProof/>
          <w:lang w:eastAsia="ko-KR"/>
        </w:rPr>
        <w:t xml:space="preserve"> </w:t>
      </w:r>
      <w:r>
        <w:rPr>
          <w:noProof/>
          <w:lang w:eastAsia="ko-KR"/>
        </w:rPr>
        <w:t>allowSplitTtVer allowSplitTtHor are derived as follows:</w:t>
      </w:r>
    </w:p>
    <w:p w:rsidR="009A17AB" w:rsidRPr="002772B5" w:rsidRDefault="009A17AB" w:rsidP="009A17AB">
      <w:pPr>
        <w:numPr>
          <w:ilvl w:val="0"/>
          <w:numId w:val="2"/>
        </w:numPr>
        <w:rPr>
          <w:noProof/>
        </w:rPr>
      </w:pPr>
      <w:r>
        <w:rPr>
          <w:noProof/>
          <w:lang w:eastAsia="ko-KR"/>
        </w:rPr>
        <w:t xml:space="preserve">The allowed binary split </w:t>
      </w:r>
      <w:r w:rsidRPr="003F3F11">
        <w:rPr>
          <w:bCs/>
          <w:noProof/>
        </w:rPr>
        <w:t>process as specified in clause </w:t>
      </w:r>
      <w:r>
        <w:rPr>
          <w:bCs/>
          <w:noProof/>
        </w:rPr>
        <w:fldChar w:fldCharType="begin"/>
      </w:r>
      <w:r>
        <w:rPr>
          <w:bCs/>
          <w:noProof/>
        </w:rPr>
        <w:instrText xml:space="preserve"> REF _Ref513208525 \r \h </w:instrText>
      </w:r>
      <w:r>
        <w:rPr>
          <w:bCs/>
          <w:noProof/>
        </w:rPr>
      </w:r>
      <w:r>
        <w:rPr>
          <w:bCs/>
          <w:noProof/>
        </w:rPr>
        <w:fldChar w:fldCharType="separate"/>
      </w:r>
      <w:r>
        <w:rPr>
          <w:bCs/>
          <w:noProof/>
        </w:rPr>
        <w:t>6.4.1</w:t>
      </w:r>
      <w:r>
        <w:rPr>
          <w:bCs/>
          <w:noProof/>
        </w:rPr>
        <w:fldChar w:fldCharType="end"/>
      </w:r>
      <w:r w:rsidRPr="003F3F11">
        <w:rPr>
          <w:bCs/>
          <w:noProof/>
        </w:rPr>
        <w:t xml:space="preserve"> is invoked with </w:t>
      </w:r>
      <w:r>
        <w:rPr>
          <w:noProof/>
        </w:rPr>
        <w:t>the</w:t>
      </w:r>
      <w:r w:rsidRPr="003F3F11">
        <w:rPr>
          <w:noProof/>
        </w:rPr>
        <w:t xml:space="preserve"> </w:t>
      </w:r>
      <w:r>
        <w:rPr>
          <w:noProof/>
        </w:rPr>
        <w:t xml:space="preserve">binary split mode SPLIT_BT_VER, the coding </w:t>
      </w:r>
      <w:r w:rsidRPr="003F3F11">
        <w:rPr>
          <w:noProof/>
        </w:rPr>
        <w:t xml:space="preserve">block </w:t>
      </w:r>
      <w:r>
        <w:rPr>
          <w:noProof/>
        </w:rPr>
        <w:t>width</w:t>
      </w:r>
      <w:r w:rsidRPr="003F3F11">
        <w:rPr>
          <w:noProof/>
        </w:rPr>
        <w:t xml:space="preserve"> </w:t>
      </w:r>
      <w:r>
        <w:rPr>
          <w:noProof/>
        </w:rPr>
        <w:t xml:space="preserve">cbWidth, the coding block height cbHeight, the </w:t>
      </w:r>
      <w:r w:rsidRPr="003F3F11">
        <w:rPr>
          <w:noProof/>
        </w:rPr>
        <w:t>location (</w:t>
      </w:r>
      <w:r>
        <w:rPr>
          <w:noProof/>
        </w:rPr>
        <w:t> x0, y0 ), the current multi-type tree depth mttDepth, the current partition index partIdx</w:t>
      </w:r>
      <w:r w:rsidRPr="003F3F11">
        <w:rPr>
          <w:bCs/>
          <w:noProof/>
        </w:rPr>
        <w:t xml:space="preserve"> as input, and the output is assigned to </w:t>
      </w:r>
      <w:r>
        <w:rPr>
          <w:bCs/>
          <w:noProof/>
        </w:rPr>
        <w:t>allowSplitBtVer</w:t>
      </w:r>
      <w:r w:rsidRPr="003F3F11">
        <w:rPr>
          <w:bCs/>
          <w:noProof/>
        </w:rPr>
        <w:t>.</w:t>
      </w:r>
    </w:p>
    <w:p w:rsidR="009A17AB" w:rsidRDefault="009A17AB" w:rsidP="009A17AB">
      <w:pPr>
        <w:numPr>
          <w:ilvl w:val="0"/>
          <w:numId w:val="2"/>
        </w:numPr>
        <w:rPr>
          <w:noProof/>
        </w:rPr>
      </w:pPr>
      <w:r>
        <w:rPr>
          <w:noProof/>
          <w:lang w:eastAsia="ko-KR"/>
        </w:rPr>
        <w:t xml:space="preserve">The allowed binary split </w:t>
      </w:r>
      <w:r w:rsidRPr="003F3F11">
        <w:rPr>
          <w:bCs/>
          <w:noProof/>
        </w:rPr>
        <w:t>process as specified in clause </w:t>
      </w:r>
      <w:r>
        <w:rPr>
          <w:bCs/>
          <w:noProof/>
        </w:rPr>
        <w:fldChar w:fldCharType="begin"/>
      </w:r>
      <w:r>
        <w:rPr>
          <w:bCs/>
          <w:noProof/>
        </w:rPr>
        <w:instrText xml:space="preserve"> REF _Ref513208525 \r \h </w:instrText>
      </w:r>
      <w:r>
        <w:rPr>
          <w:bCs/>
          <w:noProof/>
        </w:rPr>
      </w:r>
      <w:r>
        <w:rPr>
          <w:bCs/>
          <w:noProof/>
        </w:rPr>
        <w:fldChar w:fldCharType="separate"/>
      </w:r>
      <w:r>
        <w:rPr>
          <w:bCs/>
          <w:noProof/>
        </w:rPr>
        <w:t>6.4.1</w:t>
      </w:r>
      <w:r>
        <w:rPr>
          <w:bCs/>
          <w:noProof/>
        </w:rPr>
        <w:fldChar w:fldCharType="end"/>
      </w:r>
      <w:r w:rsidRPr="003F3F11">
        <w:rPr>
          <w:bCs/>
          <w:noProof/>
        </w:rPr>
        <w:t xml:space="preserve"> is invoked with </w:t>
      </w:r>
      <w:r>
        <w:rPr>
          <w:noProof/>
        </w:rPr>
        <w:t>the</w:t>
      </w:r>
      <w:r w:rsidRPr="003F3F11">
        <w:rPr>
          <w:noProof/>
        </w:rPr>
        <w:t xml:space="preserve"> </w:t>
      </w:r>
      <w:r>
        <w:rPr>
          <w:noProof/>
        </w:rPr>
        <w:t xml:space="preserve">binary split mode SPLIT_BT_HOR, the coding </w:t>
      </w:r>
      <w:r w:rsidRPr="003F3F11">
        <w:rPr>
          <w:noProof/>
        </w:rPr>
        <w:t xml:space="preserve">block </w:t>
      </w:r>
      <w:r>
        <w:rPr>
          <w:noProof/>
        </w:rPr>
        <w:t>height</w:t>
      </w:r>
      <w:r w:rsidRPr="003F3F11">
        <w:rPr>
          <w:noProof/>
        </w:rPr>
        <w:t xml:space="preserve"> </w:t>
      </w:r>
      <w:r>
        <w:rPr>
          <w:noProof/>
        </w:rPr>
        <w:t xml:space="preserve">cbHeight, the coding block width cbWidth, the </w:t>
      </w:r>
      <w:r w:rsidRPr="003F3F11">
        <w:rPr>
          <w:noProof/>
        </w:rPr>
        <w:t>location (</w:t>
      </w:r>
      <w:r>
        <w:rPr>
          <w:noProof/>
        </w:rPr>
        <w:t> x0, y0 ), the current multi-type tree depth mttDepth, the current partition index partIdx</w:t>
      </w:r>
      <w:r w:rsidRPr="003F3F11">
        <w:rPr>
          <w:bCs/>
          <w:noProof/>
        </w:rPr>
        <w:t xml:space="preserve"> as input, and the output is assigned to </w:t>
      </w:r>
      <w:r>
        <w:rPr>
          <w:bCs/>
          <w:noProof/>
        </w:rPr>
        <w:t>allowSplitBtHor</w:t>
      </w:r>
      <w:r w:rsidRPr="003F3F11">
        <w:rPr>
          <w:bCs/>
          <w:noProof/>
        </w:rPr>
        <w:t>.</w:t>
      </w:r>
    </w:p>
    <w:p w:rsidR="009A17AB" w:rsidRPr="002772B5" w:rsidRDefault="009A17AB" w:rsidP="009A17AB">
      <w:pPr>
        <w:numPr>
          <w:ilvl w:val="0"/>
          <w:numId w:val="2"/>
        </w:numPr>
        <w:rPr>
          <w:noProof/>
        </w:rPr>
      </w:pPr>
      <w:r>
        <w:rPr>
          <w:noProof/>
          <w:lang w:eastAsia="ko-KR"/>
        </w:rPr>
        <w:t xml:space="preserve">The allowed ternary split </w:t>
      </w:r>
      <w:r w:rsidRPr="003F3F11">
        <w:rPr>
          <w:bCs/>
          <w:noProof/>
        </w:rPr>
        <w:t>process as specified in clause </w:t>
      </w:r>
      <w:r>
        <w:rPr>
          <w:bCs/>
          <w:noProof/>
        </w:rPr>
        <w:fldChar w:fldCharType="begin"/>
      </w:r>
      <w:r>
        <w:rPr>
          <w:bCs/>
          <w:noProof/>
        </w:rPr>
        <w:instrText xml:space="preserve"> REF _Ref513209609 \r \h </w:instrText>
      </w:r>
      <w:r>
        <w:rPr>
          <w:bCs/>
          <w:noProof/>
        </w:rPr>
      </w:r>
      <w:r>
        <w:rPr>
          <w:bCs/>
          <w:noProof/>
        </w:rPr>
        <w:fldChar w:fldCharType="separate"/>
      </w:r>
      <w:r>
        <w:rPr>
          <w:bCs/>
          <w:noProof/>
        </w:rPr>
        <w:t>6.4.2</w:t>
      </w:r>
      <w:r>
        <w:rPr>
          <w:bCs/>
          <w:noProof/>
        </w:rPr>
        <w:fldChar w:fldCharType="end"/>
      </w:r>
      <w:r w:rsidRPr="003F3F11">
        <w:rPr>
          <w:bCs/>
          <w:noProof/>
        </w:rPr>
        <w:t xml:space="preserve"> is invoked with </w:t>
      </w:r>
      <w:r>
        <w:rPr>
          <w:noProof/>
        </w:rPr>
        <w:t>the</w:t>
      </w:r>
      <w:r w:rsidRPr="003F3F11">
        <w:rPr>
          <w:noProof/>
        </w:rPr>
        <w:t xml:space="preserve"> </w:t>
      </w:r>
      <w:r>
        <w:rPr>
          <w:noProof/>
        </w:rPr>
        <w:t xml:space="preserve">ternary split mode SPLIT_TT_VER, the coding </w:t>
      </w:r>
      <w:r w:rsidRPr="003F3F11">
        <w:rPr>
          <w:noProof/>
        </w:rPr>
        <w:t xml:space="preserve">block </w:t>
      </w:r>
      <w:r>
        <w:rPr>
          <w:noProof/>
        </w:rPr>
        <w:t>width</w:t>
      </w:r>
      <w:r w:rsidRPr="003F3F11">
        <w:rPr>
          <w:noProof/>
        </w:rPr>
        <w:t xml:space="preserve"> </w:t>
      </w:r>
      <w:r>
        <w:rPr>
          <w:noProof/>
        </w:rPr>
        <w:t xml:space="preserve">cbWidth, the coding block height cbHeight, the </w:t>
      </w:r>
      <w:r w:rsidRPr="003F3F11">
        <w:rPr>
          <w:noProof/>
        </w:rPr>
        <w:t>location (</w:t>
      </w:r>
      <w:r>
        <w:rPr>
          <w:noProof/>
        </w:rPr>
        <w:t> x0, y0 ), the current multi-type tree depth mttDepth, the current partition index partIdx</w:t>
      </w:r>
      <w:r w:rsidRPr="003F3F11">
        <w:rPr>
          <w:bCs/>
          <w:noProof/>
        </w:rPr>
        <w:t xml:space="preserve"> as input, and the output is assigned to </w:t>
      </w:r>
      <w:r>
        <w:rPr>
          <w:bCs/>
          <w:noProof/>
        </w:rPr>
        <w:t>allowSplitTtVer</w:t>
      </w:r>
      <w:r w:rsidRPr="003F3F11">
        <w:rPr>
          <w:bCs/>
          <w:noProof/>
        </w:rPr>
        <w:t>.</w:t>
      </w:r>
    </w:p>
    <w:p w:rsidR="009A17AB" w:rsidRDefault="009A17AB" w:rsidP="009A17AB">
      <w:pPr>
        <w:numPr>
          <w:ilvl w:val="0"/>
          <w:numId w:val="2"/>
        </w:numPr>
        <w:rPr>
          <w:noProof/>
        </w:rPr>
      </w:pPr>
      <w:r>
        <w:rPr>
          <w:noProof/>
          <w:lang w:eastAsia="ko-KR"/>
        </w:rPr>
        <w:t xml:space="preserve">The allowed ternary split </w:t>
      </w:r>
      <w:r w:rsidRPr="003F3F11">
        <w:rPr>
          <w:bCs/>
          <w:noProof/>
        </w:rPr>
        <w:t>process as specified in clause </w:t>
      </w:r>
      <w:r>
        <w:rPr>
          <w:bCs/>
          <w:noProof/>
        </w:rPr>
        <w:fldChar w:fldCharType="begin"/>
      </w:r>
      <w:r>
        <w:rPr>
          <w:bCs/>
          <w:noProof/>
        </w:rPr>
        <w:instrText xml:space="preserve"> REF _Ref513209609 \r \h </w:instrText>
      </w:r>
      <w:r>
        <w:rPr>
          <w:bCs/>
          <w:noProof/>
        </w:rPr>
      </w:r>
      <w:r>
        <w:rPr>
          <w:bCs/>
          <w:noProof/>
        </w:rPr>
        <w:fldChar w:fldCharType="separate"/>
      </w:r>
      <w:r>
        <w:rPr>
          <w:bCs/>
          <w:noProof/>
        </w:rPr>
        <w:t>6.4.2</w:t>
      </w:r>
      <w:r>
        <w:rPr>
          <w:bCs/>
          <w:noProof/>
        </w:rPr>
        <w:fldChar w:fldCharType="end"/>
      </w:r>
      <w:r w:rsidRPr="003F3F11">
        <w:rPr>
          <w:bCs/>
          <w:noProof/>
        </w:rPr>
        <w:t xml:space="preserve"> is invoked with </w:t>
      </w:r>
      <w:r>
        <w:rPr>
          <w:noProof/>
        </w:rPr>
        <w:t>the</w:t>
      </w:r>
      <w:r w:rsidRPr="003F3F11">
        <w:rPr>
          <w:noProof/>
        </w:rPr>
        <w:t xml:space="preserve"> </w:t>
      </w:r>
      <w:r>
        <w:rPr>
          <w:noProof/>
        </w:rPr>
        <w:t xml:space="preserve">ternary split mode SPLIT_TT_HOR, the coding </w:t>
      </w:r>
      <w:r w:rsidRPr="003F3F11">
        <w:rPr>
          <w:noProof/>
        </w:rPr>
        <w:t xml:space="preserve">block </w:t>
      </w:r>
      <w:r>
        <w:rPr>
          <w:noProof/>
        </w:rPr>
        <w:t>height</w:t>
      </w:r>
      <w:r w:rsidRPr="003F3F11">
        <w:rPr>
          <w:noProof/>
        </w:rPr>
        <w:t xml:space="preserve"> </w:t>
      </w:r>
      <w:r>
        <w:rPr>
          <w:noProof/>
        </w:rPr>
        <w:t xml:space="preserve">cbHeight, the coding block width cbWidth, the </w:t>
      </w:r>
      <w:r w:rsidRPr="003F3F11">
        <w:rPr>
          <w:noProof/>
        </w:rPr>
        <w:t>location (</w:t>
      </w:r>
      <w:r>
        <w:rPr>
          <w:noProof/>
        </w:rPr>
        <w:t> x0, y0 ), the current multi-type tree depth mttDepth, the current partition index partIdx</w:t>
      </w:r>
      <w:r w:rsidRPr="003F3F11">
        <w:rPr>
          <w:bCs/>
          <w:noProof/>
        </w:rPr>
        <w:t xml:space="preserve"> as input, and the output is assigned to </w:t>
      </w:r>
      <w:r>
        <w:rPr>
          <w:bCs/>
          <w:noProof/>
        </w:rPr>
        <w:t>allowSplitTtHor</w:t>
      </w:r>
      <w:r w:rsidRPr="003F3F11">
        <w:rPr>
          <w:bCs/>
          <w:noProof/>
        </w:rPr>
        <w:t>.</w:t>
      </w:r>
    </w:p>
    <w:p w:rsidR="009A17AB" w:rsidRPr="003F3F11" w:rsidRDefault="009A17AB" w:rsidP="009A17AB">
      <w:pPr>
        <w:rPr>
          <w:noProof/>
        </w:rPr>
      </w:pPr>
      <w:r>
        <w:rPr>
          <w:b/>
          <w:noProof/>
        </w:rPr>
        <w:t>mtt_</w:t>
      </w:r>
      <w:r w:rsidRPr="003F3F11">
        <w:rPr>
          <w:b/>
          <w:noProof/>
        </w:rPr>
        <w:t>split_cu_flag</w:t>
      </w:r>
      <w:r w:rsidRPr="003F3F11">
        <w:rPr>
          <w:noProof/>
        </w:rPr>
        <w:t xml:space="preserve"> </w:t>
      </w:r>
      <w:r w:rsidRPr="003F3F11">
        <w:rPr>
          <w:noProof/>
          <w:lang w:eastAsia="ja-JP"/>
        </w:rPr>
        <w:t>equal to 0 specifies</w:t>
      </w:r>
      <w:r w:rsidRPr="003F3F11">
        <w:rPr>
          <w:noProof/>
        </w:rPr>
        <w:t xml:space="preserve"> </w:t>
      </w:r>
      <w:r>
        <w:rPr>
          <w:noProof/>
        </w:rPr>
        <w:t>that</w:t>
      </w:r>
      <w:r w:rsidRPr="003F3F11">
        <w:rPr>
          <w:noProof/>
        </w:rPr>
        <w:t xml:space="preserve"> a coding unit is </w:t>
      </w:r>
      <w:r>
        <w:rPr>
          <w:noProof/>
        </w:rPr>
        <w:t xml:space="preserve">not </w:t>
      </w:r>
      <w:r w:rsidRPr="003F3F11">
        <w:rPr>
          <w:noProof/>
        </w:rPr>
        <w:t>split</w:t>
      </w:r>
      <w:r>
        <w:rPr>
          <w:noProof/>
        </w:rPr>
        <w:t>. mtt_</w:t>
      </w:r>
      <w:r w:rsidRPr="003F3F11">
        <w:rPr>
          <w:noProof/>
        </w:rPr>
        <w:t>split_cu_flag</w:t>
      </w:r>
      <w:r>
        <w:rPr>
          <w:noProof/>
        </w:rPr>
        <w:t xml:space="preserve"> equal to 1 specifies that a coding unit is split</w:t>
      </w:r>
      <w:r w:rsidRPr="003F3F11">
        <w:rPr>
          <w:noProof/>
        </w:rPr>
        <w:t xml:space="preserve"> into </w:t>
      </w:r>
      <w:r>
        <w:rPr>
          <w:noProof/>
        </w:rPr>
        <w:t xml:space="preserve">two coding units using a binary split or into three </w:t>
      </w:r>
      <w:r w:rsidRPr="003F3F11">
        <w:rPr>
          <w:noProof/>
        </w:rPr>
        <w:t xml:space="preserve">coding units </w:t>
      </w:r>
      <w:r>
        <w:rPr>
          <w:noProof/>
        </w:rPr>
        <w:t>using a ternary split as indicated by the syntax element mtt_split_cu_binary_flag. The binary or ternary split can be either vertical or horizontal as indicated by the syntax element mtt_split_cu_vertical_flag</w:t>
      </w:r>
      <w:r w:rsidRPr="003F3F11">
        <w:rPr>
          <w:noProof/>
        </w:rPr>
        <w:t>.</w:t>
      </w:r>
    </w:p>
    <w:p w:rsidR="009A17AB" w:rsidRDefault="009A17AB" w:rsidP="009A17AB">
      <w:pPr>
        <w:rPr>
          <w:noProof/>
        </w:rPr>
      </w:pPr>
      <w:r w:rsidRPr="003F3F11">
        <w:rPr>
          <w:noProof/>
        </w:rPr>
        <w:t xml:space="preserve">When </w:t>
      </w:r>
      <w:r>
        <w:rPr>
          <w:noProof/>
        </w:rPr>
        <w:t>mtt_</w:t>
      </w:r>
      <w:r w:rsidRPr="003F3F11">
        <w:rPr>
          <w:noProof/>
        </w:rPr>
        <w:t xml:space="preserve">split_cu_flag is not present, </w:t>
      </w:r>
      <w:r>
        <w:rPr>
          <w:noProof/>
        </w:rPr>
        <w:t>the value of mtt_</w:t>
      </w:r>
      <w:r w:rsidRPr="003F3F11">
        <w:rPr>
          <w:noProof/>
        </w:rPr>
        <w:t>split_cu_flag is inferred to be equal to 0</w:t>
      </w:r>
      <w:r>
        <w:rPr>
          <w:noProof/>
        </w:rPr>
        <w:t>.</w:t>
      </w:r>
    </w:p>
    <w:p w:rsidR="009A17AB" w:rsidRDefault="009A17AB" w:rsidP="009A17AB">
      <w:pPr>
        <w:rPr>
          <w:noProof/>
        </w:rPr>
      </w:pPr>
      <w:r>
        <w:rPr>
          <w:b/>
          <w:noProof/>
        </w:rPr>
        <w:t>mtt_</w:t>
      </w:r>
      <w:r w:rsidRPr="003F3F11">
        <w:rPr>
          <w:b/>
          <w:noProof/>
        </w:rPr>
        <w:t>split_</w:t>
      </w:r>
      <w:r>
        <w:rPr>
          <w:b/>
          <w:noProof/>
        </w:rPr>
        <w:t>cu_vertical_flag</w:t>
      </w:r>
      <w:r w:rsidRPr="003F3F11">
        <w:rPr>
          <w:noProof/>
        </w:rPr>
        <w:t xml:space="preserve"> </w:t>
      </w:r>
      <w:r>
        <w:rPr>
          <w:noProof/>
        </w:rPr>
        <w:t xml:space="preserve">equal to 0 </w:t>
      </w:r>
      <w:r w:rsidRPr="003F3F11">
        <w:rPr>
          <w:noProof/>
        </w:rPr>
        <w:t xml:space="preserve">specifies </w:t>
      </w:r>
      <w:r>
        <w:rPr>
          <w:noProof/>
        </w:rPr>
        <w:t>that a coding unit is split horizontally. mtt_split_cu</w:t>
      </w:r>
      <w:r w:rsidRPr="003F3F11">
        <w:rPr>
          <w:noProof/>
        </w:rPr>
        <w:t>_</w:t>
      </w:r>
      <w:r>
        <w:rPr>
          <w:noProof/>
        </w:rPr>
        <w:t>vertical_flag equal to 1 specifies that a coding unit is split vertically</w:t>
      </w:r>
    </w:p>
    <w:p w:rsidR="009A17AB" w:rsidRDefault="009A17AB" w:rsidP="009A17AB">
      <w:pPr>
        <w:rPr>
          <w:noProof/>
          <w:lang w:eastAsia="ko-KR"/>
        </w:rPr>
      </w:pPr>
      <w:r w:rsidRPr="003F3F11">
        <w:rPr>
          <w:noProof/>
        </w:rPr>
        <w:t xml:space="preserve">When </w:t>
      </w:r>
      <w:r>
        <w:rPr>
          <w:noProof/>
        </w:rPr>
        <w:t>mtt_split_cu</w:t>
      </w:r>
      <w:r w:rsidRPr="003F3F11">
        <w:rPr>
          <w:noProof/>
        </w:rPr>
        <w:t>_</w:t>
      </w:r>
      <w:r>
        <w:rPr>
          <w:noProof/>
        </w:rPr>
        <w:t xml:space="preserve">vertical_flag </w:t>
      </w:r>
      <w:r w:rsidRPr="003F3F11">
        <w:rPr>
          <w:noProof/>
        </w:rPr>
        <w:t xml:space="preserve">is not present, </w:t>
      </w:r>
      <w:r>
        <w:rPr>
          <w:noProof/>
        </w:rPr>
        <w:t>it is inferred as follows</w:t>
      </w:r>
      <w:r>
        <w:rPr>
          <w:noProof/>
          <w:lang w:eastAsia="ko-KR"/>
        </w:rPr>
        <w:t>:</w:t>
      </w:r>
    </w:p>
    <w:p w:rsidR="009A17AB" w:rsidRPr="003F3F11" w:rsidRDefault="009A17AB" w:rsidP="009A17AB">
      <w:pPr>
        <w:numPr>
          <w:ilvl w:val="0"/>
          <w:numId w:val="3"/>
        </w:numPr>
        <w:ind w:left="389" w:hanging="389"/>
        <w:rPr>
          <w:noProof/>
          <w:lang w:eastAsia="ko-KR"/>
        </w:rPr>
      </w:pPr>
      <w:r w:rsidRPr="003F3F11">
        <w:rPr>
          <w:noProof/>
          <w:lang w:eastAsia="ko-KR"/>
        </w:rPr>
        <w:t>If</w:t>
      </w:r>
      <w:r>
        <w:rPr>
          <w:noProof/>
          <w:lang w:eastAsia="ko-KR"/>
        </w:rPr>
        <w:t xml:space="preserve"> </w:t>
      </w:r>
      <w:r>
        <w:rPr>
          <w:noProof/>
        </w:rPr>
        <w:t xml:space="preserve">allowSplitBtHor is equal to TRUE or </w:t>
      </w:r>
      <w:r>
        <w:rPr>
          <w:noProof/>
          <w:lang w:eastAsia="ko-KR"/>
        </w:rPr>
        <w:t xml:space="preserve">allowSplitTtHor is equal to TRUE, the value of </w:t>
      </w:r>
      <w:r w:rsidRPr="0064081C">
        <w:rPr>
          <w:noProof/>
          <w:lang w:eastAsia="ko-KR"/>
        </w:rPr>
        <w:t>mtt_split_cu_</w:t>
      </w:r>
      <w:r>
        <w:rPr>
          <w:noProof/>
          <w:lang w:eastAsia="ko-KR"/>
        </w:rPr>
        <w:t>vertical</w:t>
      </w:r>
      <w:r w:rsidRPr="0064081C">
        <w:rPr>
          <w:noProof/>
          <w:lang w:eastAsia="ko-KR"/>
        </w:rPr>
        <w:t>_</w:t>
      </w:r>
      <w:r>
        <w:rPr>
          <w:noProof/>
          <w:lang w:eastAsia="ko-KR"/>
        </w:rPr>
        <w:t>flag is inferred to be equal to 0.</w:t>
      </w:r>
    </w:p>
    <w:p w:rsidR="009A17AB" w:rsidRDefault="009A17AB" w:rsidP="009A17AB">
      <w:pPr>
        <w:keepNext/>
        <w:numPr>
          <w:ilvl w:val="0"/>
          <w:numId w:val="3"/>
        </w:numPr>
        <w:rPr>
          <w:noProof/>
          <w:lang w:eastAsia="ko-KR"/>
        </w:rPr>
      </w:pPr>
      <w:r w:rsidRPr="003F3F11">
        <w:rPr>
          <w:noProof/>
          <w:lang w:eastAsia="ko-KR"/>
        </w:rPr>
        <w:t>Otherwise</w:t>
      </w:r>
      <w:r w:rsidRPr="003F3F11">
        <w:rPr>
          <w:noProof/>
        </w:rPr>
        <w:t>,</w:t>
      </w:r>
      <w:r>
        <w:rPr>
          <w:noProof/>
          <w:lang w:eastAsia="ko-KR"/>
        </w:rPr>
        <w:t xml:space="preserve"> the value of </w:t>
      </w:r>
      <w:r w:rsidRPr="0064081C">
        <w:rPr>
          <w:noProof/>
          <w:lang w:eastAsia="ko-KR"/>
        </w:rPr>
        <w:t>mtt_split_cu_</w:t>
      </w:r>
      <w:r>
        <w:rPr>
          <w:noProof/>
          <w:lang w:eastAsia="ko-KR"/>
        </w:rPr>
        <w:t>vertical</w:t>
      </w:r>
      <w:r w:rsidRPr="0064081C">
        <w:rPr>
          <w:noProof/>
          <w:lang w:eastAsia="ko-KR"/>
        </w:rPr>
        <w:t>_</w:t>
      </w:r>
      <w:r>
        <w:rPr>
          <w:noProof/>
          <w:lang w:eastAsia="ko-KR"/>
        </w:rPr>
        <w:t>flag is inferred to be equal to 1</w:t>
      </w:r>
    </w:p>
    <w:p w:rsidR="009A17AB" w:rsidRDefault="009A17AB" w:rsidP="009A17AB">
      <w:pPr>
        <w:rPr>
          <w:noProof/>
        </w:rPr>
      </w:pPr>
      <w:r>
        <w:rPr>
          <w:b/>
          <w:noProof/>
        </w:rPr>
        <w:t>mtt_</w:t>
      </w:r>
      <w:r w:rsidRPr="003F3F11">
        <w:rPr>
          <w:b/>
          <w:noProof/>
        </w:rPr>
        <w:t>split_</w:t>
      </w:r>
      <w:r>
        <w:rPr>
          <w:b/>
          <w:noProof/>
        </w:rPr>
        <w:t>cu_binary_flag</w:t>
      </w:r>
      <w:r w:rsidRPr="003F3F11">
        <w:rPr>
          <w:noProof/>
        </w:rPr>
        <w:t xml:space="preserve"> </w:t>
      </w:r>
      <w:r>
        <w:rPr>
          <w:noProof/>
        </w:rPr>
        <w:t xml:space="preserve">equal to 0 </w:t>
      </w:r>
      <w:r w:rsidRPr="003F3F11">
        <w:rPr>
          <w:noProof/>
        </w:rPr>
        <w:t xml:space="preserve">specifies </w:t>
      </w:r>
      <w:r>
        <w:rPr>
          <w:noProof/>
        </w:rPr>
        <w:t xml:space="preserve">that a coding unit is split </w:t>
      </w:r>
      <w:r w:rsidRPr="003F3F11">
        <w:rPr>
          <w:noProof/>
        </w:rPr>
        <w:t xml:space="preserve">into </w:t>
      </w:r>
      <w:r>
        <w:rPr>
          <w:noProof/>
        </w:rPr>
        <w:t xml:space="preserve">three coding units using a ternary split. mtt_split_cu_binary_flag equal to 1 specifies that a coding unit is split into two </w:t>
      </w:r>
      <w:r w:rsidRPr="003F3F11">
        <w:rPr>
          <w:noProof/>
        </w:rPr>
        <w:t xml:space="preserve">coding units </w:t>
      </w:r>
      <w:r>
        <w:rPr>
          <w:noProof/>
        </w:rPr>
        <w:t>using a binary split.</w:t>
      </w:r>
    </w:p>
    <w:p w:rsidR="009A17AB" w:rsidRDefault="009A17AB" w:rsidP="009A17AB">
      <w:pPr>
        <w:rPr>
          <w:noProof/>
          <w:lang w:eastAsia="ko-KR"/>
        </w:rPr>
      </w:pPr>
      <w:r w:rsidRPr="003F3F11">
        <w:rPr>
          <w:noProof/>
        </w:rPr>
        <w:t xml:space="preserve">When </w:t>
      </w:r>
      <w:r>
        <w:rPr>
          <w:noProof/>
        </w:rPr>
        <w:t>mtt_split_cu</w:t>
      </w:r>
      <w:r w:rsidRPr="003F3F11">
        <w:rPr>
          <w:noProof/>
        </w:rPr>
        <w:t>_</w:t>
      </w:r>
      <w:r>
        <w:rPr>
          <w:noProof/>
        </w:rPr>
        <w:t xml:space="preserve">binary_flag </w:t>
      </w:r>
      <w:r w:rsidRPr="003F3F11">
        <w:rPr>
          <w:noProof/>
        </w:rPr>
        <w:t xml:space="preserve">is not present, </w:t>
      </w:r>
      <w:r>
        <w:rPr>
          <w:noProof/>
        </w:rPr>
        <w:t>it is inferred as follows</w:t>
      </w:r>
      <w:r>
        <w:rPr>
          <w:noProof/>
          <w:lang w:eastAsia="ko-KR"/>
        </w:rPr>
        <w:t>:</w:t>
      </w:r>
    </w:p>
    <w:p w:rsidR="009A17AB" w:rsidRDefault="009A17AB" w:rsidP="009A17AB">
      <w:pPr>
        <w:numPr>
          <w:ilvl w:val="0"/>
          <w:numId w:val="3"/>
        </w:numPr>
        <w:rPr>
          <w:noProof/>
          <w:lang w:eastAsia="ko-KR"/>
        </w:rPr>
      </w:pPr>
      <w:r>
        <w:rPr>
          <w:noProof/>
          <w:lang w:eastAsia="ko-KR"/>
        </w:rPr>
        <w:t xml:space="preserve">If </w:t>
      </w:r>
      <w:r w:rsidRPr="009C189B">
        <w:rPr>
          <w:noProof/>
          <w:lang w:eastAsia="ko-KR"/>
        </w:rPr>
        <w:t>allowSplitBt</w:t>
      </w:r>
      <w:r>
        <w:rPr>
          <w:noProof/>
          <w:lang w:eastAsia="ko-KR"/>
        </w:rPr>
        <w:t>Ve</w:t>
      </w:r>
      <w:r w:rsidRPr="009C189B">
        <w:rPr>
          <w:noProof/>
          <w:lang w:eastAsia="ko-KR"/>
        </w:rPr>
        <w:t>r</w:t>
      </w:r>
      <w:r>
        <w:rPr>
          <w:noProof/>
          <w:lang w:eastAsia="ko-KR"/>
        </w:rPr>
        <w:t xml:space="preserve"> is equal to FALSE and </w:t>
      </w:r>
      <w:r w:rsidRPr="009C189B">
        <w:rPr>
          <w:noProof/>
          <w:lang w:eastAsia="ko-KR"/>
        </w:rPr>
        <w:t>allowSplit</w:t>
      </w:r>
      <w:r>
        <w:rPr>
          <w:noProof/>
          <w:lang w:eastAsia="ko-KR"/>
        </w:rPr>
        <w:t>B</w:t>
      </w:r>
      <w:r w:rsidRPr="009C189B">
        <w:rPr>
          <w:noProof/>
          <w:lang w:eastAsia="ko-KR"/>
        </w:rPr>
        <w:t>t</w:t>
      </w:r>
      <w:r>
        <w:rPr>
          <w:noProof/>
          <w:lang w:eastAsia="ko-KR"/>
        </w:rPr>
        <w:t>Ho</w:t>
      </w:r>
      <w:r w:rsidRPr="009C189B">
        <w:rPr>
          <w:noProof/>
          <w:lang w:eastAsia="ko-KR"/>
        </w:rPr>
        <w:t>r</w:t>
      </w:r>
      <w:r>
        <w:rPr>
          <w:noProof/>
          <w:lang w:eastAsia="ko-KR"/>
        </w:rPr>
        <w:t xml:space="preserve"> is equal to FALSE, the value of </w:t>
      </w:r>
      <w:r w:rsidRPr="0064081C">
        <w:rPr>
          <w:noProof/>
          <w:lang w:eastAsia="ko-KR"/>
        </w:rPr>
        <w:t>mtt_split_cu_</w:t>
      </w:r>
      <w:r>
        <w:rPr>
          <w:noProof/>
          <w:lang w:eastAsia="ko-KR"/>
        </w:rPr>
        <w:t>binary</w:t>
      </w:r>
      <w:r w:rsidRPr="0064081C">
        <w:rPr>
          <w:noProof/>
          <w:lang w:eastAsia="ko-KR"/>
        </w:rPr>
        <w:t>_</w:t>
      </w:r>
      <w:r>
        <w:rPr>
          <w:noProof/>
          <w:lang w:eastAsia="ko-KR"/>
        </w:rPr>
        <w:t>flag is inferred to be equal to 0.</w:t>
      </w:r>
    </w:p>
    <w:p w:rsidR="009A17AB" w:rsidRDefault="009A17AB" w:rsidP="009A17AB">
      <w:pPr>
        <w:numPr>
          <w:ilvl w:val="0"/>
          <w:numId w:val="3"/>
        </w:numPr>
        <w:rPr>
          <w:noProof/>
          <w:lang w:eastAsia="ko-KR"/>
        </w:rPr>
      </w:pPr>
      <w:r>
        <w:rPr>
          <w:noProof/>
          <w:lang w:eastAsia="ko-KR"/>
        </w:rPr>
        <w:t xml:space="preserve">Otherwise if </w:t>
      </w:r>
      <w:r w:rsidRPr="00833B1C">
        <w:rPr>
          <w:noProof/>
          <w:lang w:eastAsia="ko-KR"/>
        </w:rPr>
        <w:t>allowSplit</w:t>
      </w:r>
      <w:r>
        <w:rPr>
          <w:noProof/>
          <w:lang w:eastAsia="ko-KR"/>
        </w:rPr>
        <w:t>T</w:t>
      </w:r>
      <w:r w:rsidRPr="00833B1C">
        <w:rPr>
          <w:noProof/>
          <w:lang w:eastAsia="ko-KR"/>
        </w:rPr>
        <w:t>tVer</w:t>
      </w:r>
      <w:r>
        <w:rPr>
          <w:noProof/>
          <w:lang w:eastAsia="ko-KR"/>
        </w:rPr>
        <w:t xml:space="preserve"> is equal to FALSE and </w:t>
      </w:r>
      <w:r w:rsidRPr="00833B1C">
        <w:rPr>
          <w:noProof/>
          <w:lang w:eastAsia="ko-KR"/>
        </w:rPr>
        <w:t>allowSplitTtHor</w:t>
      </w:r>
      <w:r>
        <w:rPr>
          <w:noProof/>
          <w:lang w:eastAsia="ko-KR"/>
        </w:rPr>
        <w:t xml:space="preserve"> is equal to FALSE, the value of </w:t>
      </w:r>
      <w:r w:rsidRPr="0064081C">
        <w:rPr>
          <w:noProof/>
          <w:lang w:eastAsia="ko-KR"/>
        </w:rPr>
        <w:t>mtt_split_cu_</w:t>
      </w:r>
      <w:r>
        <w:rPr>
          <w:noProof/>
          <w:lang w:eastAsia="ko-KR"/>
        </w:rPr>
        <w:t>binary</w:t>
      </w:r>
      <w:r w:rsidRPr="0064081C">
        <w:rPr>
          <w:noProof/>
          <w:lang w:eastAsia="ko-KR"/>
        </w:rPr>
        <w:t>_</w:t>
      </w:r>
      <w:r>
        <w:rPr>
          <w:noProof/>
          <w:lang w:eastAsia="ko-KR"/>
        </w:rPr>
        <w:t>flag is inferred as to be equal to 1.</w:t>
      </w:r>
    </w:p>
    <w:p w:rsidR="009A17AB" w:rsidRPr="003F3F11" w:rsidRDefault="009A17AB" w:rsidP="009A17AB">
      <w:pPr>
        <w:numPr>
          <w:ilvl w:val="0"/>
          <w:numId w:val="3"/>
        </w:numPr>
        <w:rPr>
          <w:noProof/>
          <w:lang w:eastAsia="ko-KR"/>
        </w:rPr>
      </w:pPr>
      <w:r>
        <w:rPr>
          <w:noProof/>
          <w:lang w:eastAsia="ko-KR"/>
        </w:rPr>
        <w:lastRenderedPageBreak/>
        <w:t>Otherwise i</w:t>
      </w:r>
      <w:r w:rsidRPr="003F3F11">
        <w:rPr>
          <w:noProof/>
          <w:lang w:eastAsia="ko-KR"/>
        </w:rPr>
        <w:t>f</w:t>
      </w:r>
      <w:r>
        <w:rPr>
          <w:noProof/>
          <w:lang w:eastAsia="ko-KR"/>
        </w:rPr>
        <w:t xml:space="preserve"> </w:t>
      </w:r>
      <w:r>
        <w:rPr>
          <w:noProof/>
        </w:rPr>
        <w:t xml:space="preserve">allowSplitBtHor is equal to TRUE and </w:t>
      </w:r>
      <w:r>
        <w:rPr>
          <w:noProof/>
          <w:lang w:eastAsia="ko-KR"/>
        </w:rPr>
        <w:t xml:space="preserve">allowSplitTtVer is equal to TRUE, the value of </w:t>
      </w:r>
      <w:r w:rsidRPr="0064081C">
        <w:rPr>
          <w:noProof/>
          <w:lang w:eastAsia="ko-KR"/>
        </w:rPr>
        <w:t>mtt_split_cu_</w:t>
      </w:r>
      <w:r>
        <w:rPr>
          <w:noProof/>
          <w:lang w:eastAsia="ko-KR"/>
        </w:rPr>
        <w:t>binary</w:t>
      </w:r>
      <w:r w:rsidRPr="0064081C">
        <w:rPr>
          <w:noProof/>
          <w:lang w:eastAsia="ko-KR"/>
        </w:rPr>
        <w:t>_</w:t>
      </w:r>
      <w:r>
        <w:rPr>
          <w:noProof/>
          <w:lang w:eastAsia="ko-KR"/>
        </w:rPr>
        <w:t>flag is inferred to be equal to !mtt_split_cu_vertical_flag.</w:t>
      </w:r>
    </w:p>
    <w:p w:rsidR="009A17AB" w:rsidRDefault="009A17AB" w:rsidP="009A17AB">
      <w:pPr>
        <w:keepNext/>
        <w:numPr>
          <w:ilvl w:val="0"/>
          <w:numId w:val="3"/>
        </w:numPr>
        <w:rPr>
          <w:noProof/>
          <w:lang w:eastAsia="ko-KR"/>
        </w:rPr>
      </w:pPr>
      <w:r w:rsidRPr="003F3F11">
        <w:rPr>
          <w:noProof/>
          <w:lang w:eastAsia="ko-KR"/>
        </w:rPr>
        <w:t>Otherwise</w:t>
      </w:r>
      <w:r>
        <w:rPr>
          <w:noProof/>
          <w:lang w:eastAsia="ko-KR"/>
        </w:rPr>
        <w:t xml:space="preserve"> (</w:t>
      </w:r>
      <w:r>
        <w:rPr>
          <w:noProof/>
        </w:rPr>
        <w:t xml:space="preserve">allowSplitBtVer is equal to TRUE and </w:t>
      </w:r>
      <w:r>
        <w:rPr>
          <w:noProof/>
          <w:lang w:eastAsia="ko-KR"/>
        </w:rPr>
        <w:t>allowSplitTtHor is equal to TRUE)</w:t>
      </w:r>
      <w:r w:rsidRPr="003F3F11">
        <w:rPr>
          <w:noProof/>
        </w:rPr>
        <w:t>,</w:t>
      </w:r>
      <w:r>
        <w:rPr>
          <w:noProof/>
          <w:lang w:eastAsia="ko-KR"/>
        </w:rPr>
        <w:t xml:space="preserve"> the value of </w:t>
      </w:r>
      <w:r w:rsidRPr="0064081C">
        <w:rPr>
          <w:noProof/>
          <w:lang w:eastAsia="ko-KR"/>
        </w:rPr>
        <w:t>mtt_split_cu_</w:t>
      </w:r>
      <w:r>
        <w:rPr>
          <w:noProof/>
          <w:lang w:eastAsia="ko-KR"/>
        </w:rPr>
        <w:t>binary</w:t>
      </w:r>
      <w:r w:rsidRPr="0064081C">
        <w:rPr>
          <w:noProof/>
          <w:lang w:eastAsia="ko-KR"/>
        </w:rPr>
        <w:t>_</w:t>
      </w:r>
      <w:r>
        <w:rPr>
          <w:noProof/>
          <w:lang w:eastAsia="ko-KR"/>
        </w:rPr>
        <w:t>flag is inferred to be equal to mtt_split_cu_vertical_flag.</w:t>
      </w:r>
    </w:p>
    <w:p w:rsidR="009A17AB" w:rsidRDefault="009A17AB" w:rsidP="009A17AB">
      <w:pPr>
        <w:rPr>
          <w:noProof/>
          <w:lang w:eastAsia="ko-KR"/>
        </w:rPr>
      </w:pPr>
      <w:bookmarkStart w:id="21" w:name="_Hlk519405976"/>
      <w:r w:rsidRPr="0064081C">
        <w:rPr>
          <w:noProof/>
          <w:lang w:eastAsia="ko-KR"/>
        </w:rPr>
        <w:t>The variable MttSplitMode</w:t>
      </w:r>
      <w:r w:rsidRPr="0064081C">
        <w:t>[ x ][ y ]</w:t>
      </w:r>
      <w:r w:rsidRPr="00560930">
        <w:rPr>
          <w:noProof/>
          <w:lang w:val="fr-CH" w:eastAsia="ko-KR"/>
        </w:rPr>
        <w:t>[ </w:t>
      </w:r>
      <w:r>
        <w:rPr>
          <w:noProof/>
          <w:lang w:val="fr-CH" w:eastAsia="ko-KR"/>
        </w:rPr>
        <w:t>mttDepth</w:t>
      </w:r>
      <w:r w:rsidRPr="00560930">
        <w:rPr>
          <w:noProof/>
          <w:lang w:val="fr-CH" w:eastAsia="ko-KR"/>
        </w:rPr>
        <w:t> ]</w:t>
      </w:r>
      <w:r w:rsidRPr="0064081C">
        <w:rPr>
          <w:noProof/>
          <w:lang w:eastAsia="ko-KR"/>
        </w:rPr>
        <w:t xml:space="preserve"> is derived from the value of </w:t>
      </w:r>
      <w:r w:rsidRPr="004B6444">
        <w:rPr>
          <w:noProof/>
          <w:lang w:eastAsia="ko-KR"/>
        </w:rPr>
        <w:t xml:space="preserve">mtt_split_cu_vertical_flag and </w:t>
      </w:r>
      <w:r>
        <w:rPr>
          <w:noProof/>
          <w:lang w:eastAsia="ko-KR"/>
        </w:rPr>
        <w:t xml:space="preserve">from the value of </w:t>
      </w:r>
      <w:r w:rsidRPr="004B6444">
        <w:rPr>
          <w:noProof/>
          <w:lang w:eastAsia="ko-KR"/>
        </w:rPr>
        <w:t xml:space="preserve">mtt_split_cu_binary_flag </w:t>
      </w:r>
      <w:r w:rsidRPr="0064081C">
        <w:rPr>
          <w:noProof/>
        </w:rPr>
        <w:t xml:space="preserve">as defined in </w:t>
      </w:r>
      <w:r w:rsidRPr="0064081C">
        <w:fldChar w:fldCharType="begin"/>
      </w:r>
      <w:r w:rsidRPr="0064081C">
        <w:instrText xml:space="preserve"> REF _Ref285719228 \h  \* MERGEFORMAT </w:instrText>
      </w:r>
      <w:r w:rsidRPr="0064081C">
        <w:fldChar w:fldCharType="separate"/>
      </w:r>
      <w:r w:rsidRPr="003F3F11">
        <w:rPr>
          <w:noProof/>
        </w:rPr>
        <w:t>Table </w:t>
      </w:r>
      <w:r>
        <w:rPr>
          <w:noProof/>
        </w:rPr>
        <w:t>7</w:t>
      </w:r>
      <w:r w:rsidRPr="003F3F11">
        <w:rPr>
          <w:noProof/>
        </w:rPr>
        <w:noBreakHyphen/>
      </w:r>
      <w:r>
        <w:rPr>
          <w:noProof/>
        </w:rPr>
        <w:t>4</w:t>
      </w:r>
      <w:r w:rsidRPr="0064081C">
        <w:fldChar w:fldCharType="end"/>
      </w:r>
      <w:r>
        <w:t xml:space="preserve"> for </w:t>
      </w:r>
      <w:r w:rsidRPr="003F3F11">
        <w:t>x = x0..x0 + </w:t>
      </w:r>
      <w:proofErr w:type="spellStart"/>
      <w:r>
        <w:t>cbWidth</w:t>
      </w:r>
      <w:proofErr w:type="spellEnd"/>
      <w:r w:rsidRPr="003F3F11">
        <w:t> − 1 and y = y0..y0 + </w:t>
      </w:r>
      <w:proofErr w:type="spellStart"/>
      <w:r>
        <w:t>cbHeight</w:t>
      </w:r>
      <w:proofErr w:type="spellEnd"/>
      <w:r w:rsidRPr="003F3F11">
        <w:t> − 1</w:t>
      </w:r>
      <w:r w:rsidRPr="0064081C">
        <w:rPr>
          <w:noProof/>
          <w:lang w:eastAsia="ko-KR"/>
        </w:rPr>
        <w:t>.</w:t>
      </w:r>
    </w:p>
    <w:bookmarkEnd w:id="21"/>
    <w:p w:rsidR="009A17AB" w:rsidRDefault="009A17AB" w:rsidP="009A17AB">
      <w:pPr>
        <w:rPr>
          <w:noProof/>
          <w:lang w:eastAsia="ko-KR"/>
        </w:rPr>
      </w:pPr>
    </w:p>
    <w:p w:rsidR="009A17AB" w:rsidRDefault="009A17AB" w:rsidP="009A17AB">
      <w:pPr>
        <w:keepNext/>
        <w:jc w:val="center"/>
      </w:pPr>
      <w:r>
        <w:rPr>
          <w:noProof/>
        </w:rPr>
        <w:object w:dxaOrig="7275" w:dyaOrig="20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64.6pt;height:105.2pt;mso-width-percent:0;mso-height-percent:0;mso-width-percent:0;mso-height-percent:0" o:ole="">
            <v:imagedata r:id="rId5" o:title=""/>
          </v:shape>
          <o:OLEObject Type="Embed" ProgID="Visio.Drawing.11" ShapeID="_x0000_i1025" DrawAspect="Content" ObjectID="_1593156570" r:id="rId6"/>
        </w:object>
      </w:r>
    </w:p>
    <w:p w:rsidR="009A17AB" w:rsidRDefault="009A17AB" w:rsidP="009A17AB">
      <w:pPr>
        <w:pStyle w:val="Caption"/>
        <w:keepNext w:val="0"/>
      </w:pPr>
      <w:bookmarkStart w:id="22" w:name="_Ref278067287"/>
      <w:r w:rsidRPr="003F3F11">
        <w:rPr>
          <w:noProof/>
          <w:lang w:val="en-GB"/>
        </w:rPr>
        <w:t>Figure </w:t>
      </w:r>
      <w:r w:rsidRPr="003F3F11">
        <w:rPr>
          <w:noProof/>
          <w:lang w:val="en-GB"/>
        </w:rPr>
        <w:fldChar w:fldCharType="begin"/>
      </w:r>
      <w:r w:rsidRPr="003F3F11">
        <w:rPr>
          <w:noProof/>
          <w:lang w:val="en-GB"/>
        </w:rPr>
        <w:instrText xml:space="preserve"> STYLEREF 1 \s </w:instrText>
      </w:r>
      <w:r w:rsidRPr="003F3F11">
        <w:rPr>
          <w:noProof/>
          <w:lang w:val="en-GB"/>
        </w:rPr>
        <w:fldChar w:fldCharType="separate"/>
      </w:r>
      <w:r>
        <w:rPr>
          <w:noProof/>
          <w:lang w:val="en-GB"/>
        </w:rPr>
        <w:t>7</w:t>
      </w:r>
      <w:r w:rsidRPr="003F3F11">
        <w:rPr>
          <w:noProof/>
          <w:lang w:val="en-GB"/>
        </w:rPr>
        <w:fldChar w:fldCharType="end"/>
      </w:r>
      <w:r w:rsidRPr="003F3F11">
        <w:rPr>
          <w:noProof/>
          <w:lang w:val="en-GB"/>
        </w:rPr>
        <w:noBreakHyphen/>
      </w:r>
      <w:r w:rsidRPr="003F3F11">
        <w:rPr>
          <w:noProof/>
          <w:lang w:val="en-GB"/>
        </w:rPr>
        <w:fldChar w:fldCharType="begin"/>
      </w:r>
      <w:r w:rsidRPr="003F3F11">
        <w:rPr>
          <w:noProof/>
          <w:lang w:val="en-GB"/>
        </w:rPr>
        <w:instrText xml:space="preserve"> SEQ Figure \* ARABIC \s 1 </w:instrText>
      </w:r>
      <w:r w:rsidRPr="003F3F11">
        <w:rPr>
          <w:noProof/>
          <w:lang w:val="en-GB"/>
        </w:rPr>
        <w:fldChar w:fldCharType="separate"/>
      </w:r>
      <w:r>
        <w:rPr>
          <w:noProof/>
          <w:lang w:val="en-GB"/>
        </w:rPr>
        <w:t>1</w:t>
      </w:r>
      <w:r w:rsidRPr="003F3F11">
        <w:rPr>
          <w:noProof/>
          <w:lang w:val="en-GB"/>
        </w:rPr>
        <w:fldChar w:fldCharType="end"/>
      </w:r>
      <w:bookmarkEnd w:id="22"/>
      <w:r>
        <w:rPr>
          <w:noProof/>
          <w:lang w:val="en-GB"/>
        </w:rPr>
        <w:t xml:space="preserve"> </w:t>
      </w:r>
      <w:r w:rsidRPr="003F3F11">
        <w:rPr>
          <w:noProof/>
          <w:lang w:val="en-GB"/>
        </w:rPr>
        <w:t xml:space="preserve">– </w:t>
      </w:r>
      <w:r>
        <w:rPr>
          <w:noProof/>
          <w:lang w:val="en-GB"/>
        </w:rPr>
        <w:t xml:space="preserve">Multi-type tree spliting modes </w:t>
      </w:r>
      <w:r>
        <w:rPr>
          <w:noProof/>
          <w:lang w:val="en-GB" w:eastAsia="ko-KR"/>
        </w:rPr>
        <w:t xml:space="preserve">indicated by MttSplitMode </w:t>
      </w:r>
      <w:r w:rsidRPr="003F3F11">
        <w:rPr>
          <w:noProof/>
          <w:lang w:val="en-GB" w:eastAsia="ko-KR"/>
        </w:rPr>
        <w:t>(informative)</w:t>
      </w:r>
    </w:p>
    <w:p w:rsidR="009A17AB" w:rsidRDefault="009A17AB" w:rsidP="009A17AB">
      <w:pPr>
        <w:rPr>
          <w:noProof/>
          <w:lang w:eastAsia="ko-KR"/>
        </w:rPr>
      </w:pPr>
      <w:proofErr w:type="gramStart"/>
      <w:r>
        <w:rPr>
          <w:noProof/>
          <w:lang w:eastAsia="ko-KR"/>
        </w:rPr>
        <w:t>MttSplitMode</w:t>
      </w:r>
      <w:r w:rsidRPr="0064081C">
        <w:t>[</w:t>
      </w:r>
      <w:proofErr w:type="gramEnd"/>
      <w:r w:rsidRPr="0064081C">
        <w:t> x0 ][ y0 ]</w:t>
      </w:r>
      <w:r w:rsidRPr="00560930">
        <w:rPr>
          <w:noProof/>
          <w:lang w:val="fr-CH" w:eastAsia="ko-KR"/>
        </w:rPr>
        <w:t>[ </w:t>
      </w:r>
      <w:r>
        <w:rPr>
          <w:noProof/>
          <w:lang w:val="fr-CH" w:eastAsia="ko-KR"/>
        </w:rPr>
        <w:t>mttDepth</w:t>
      </w:r>
      <w:r w:rsidRPr="00560930">
        <w:rPr>
          <w:noProof/>
          <w:lang w:val="fr-CH" w:eastAsia="ko-KR"/>
        </w:rPr>
        <w:t> ]</w:t>
      </w:r>
      <w:r>
        <w:t xml:space="preserve"> represents horizontal and vertical binary and ternary splittings of a coding unit within the multi-type tree as illustrated in </w:t>
      </w:r>
      <w:r w:rsidRPr="003F3F11">
        <w:fldChar w:fldCharType="begin"/>
      </w:r>
      <w:r w:rsidRPr="003F3F11">
        <w:instrText xml:space="preserve"> REF _Ref278067287 \h  \* MERGEFORMAT </w:instrText>
      </w:r>
      <w:r w:rsidRPr="003F3F11">
        <w:fldChar w:fldCharType="separate"/>
      </w:r>
      <w:r w:rsidRPr="003F3F11">
        <w:rPr>
          <w:noProof/>
        </w:rPr>
        <w:t>Figure </w:t>
      </w:r>
      <w:r>
        <w:rPr>
          <w:noProof/>
        </w:rPr>
        <w:t>7</w:t>
      </w:r>
      <w:r w:rsidRPr="003F3F11">
        <w:rPr>
          <w:noProof/>
        </w:rPr>
        <w:noBreakHyphen/>
      </w:r>
      <w:r>
        <w:rPr>
          <w:noProof/>
        </w:rPr>
        <w:t>1</w:t>
      </w:r>
      <w:r w:rsidRPr="003F3F11">
        <w:fldChar w:fldCharType="end"/>
      </w:r>
      <w:r w:rsidRPr="003F3F11">
        <w:rPr>
          <w:noProof/>
          <w:lang w:eastAsia="ko-KR"/>
        </w:rPr>
        <w:t>.</w:t>
      </w:r>
      <w:r>
        <w:rPr>
          <w:noProof/>
          <w:lang w:eastAsia="ko-KR"/>
        </w:rPr>
        <w:t xml:space="preserve"> </w:t>
      </w:r>
      <w:r w:rsidRPr="003F3F11">
        <w:rPr>
          <w:noProof/>
        </w:rPr>
        <w:t>The array indices x0, y0 specify the location ( x0, y0 ) of the top-left luma sample of the considered coding block relative to the top-l</w:t>
      </w:r>
      <w:r>
        <w:rPr>
          <w:noProof/>
        </w:rPr>
        <w:t>eft luma sample of the picture.</w:t>
      </w:r>
    </w:p>
    <w:p w:rsidR="009A17AB" w:rsidRPr="003F3F11" w:rsidRDefault="009A17AB" w:rsidP="009A17AB">
      <w:pPr>
        <w:pStyle w:val="Caption"/>
        <w:rPr>
          <w:noProof/>
          <w:lang w:val="en-GB" w:eastAsia="ko-KR"/>
        </w:rPr>
      </w:pPr>
      <w:bookmarkStart w:id="23" w:name="_Ref285719228"/>
      <w:bookmarkStart w:id="24" w:name="_Ref293581640"/>
      <w:bookmarkStart w:id="25" w:name="_Toc287363924"/>
      <w:bookmarkStart w:id="26" w:name="_Toc415476442"/>
      <w:bookmarkStart w:id="27" w:name="_Toc423602483"/>
      <w:bookmarkStart w:id="28" w:name="_Toc423602657"/>
      <w:bookmarkStart w:id="29" w:name="_Toc501130562"/>
      <w:bookmarkStart w:id="30" w:name="_Toc510795487"/>
      <w:r w:rsidRPr="003F3F11">
        <w:rPr>
          <w:noProof/>
          <w:lang w:val="en-GB"/>
        </w:rPr>
        <w:t>Table </w:t>
      </w:r>
      <w:r w:rsidRPr="003F3F11">
        <w:rPr>
          <w:noProof/>
          <w:lang w:val="en-GB"/>
        </w:rPr>
        <w:fldChar w:fldCharType="begin"/>
      </w:r>
      <w:r w:rsidRPr="003F3F11">
        <w:rPr>
          <w:noProof/>
          <w:lang w:val="en-GB"/>
        </w:rPr>
        <w:instrText xml:space="preserve"> STYLEREF 1 \s </w:instrText>
      </w:r>
      <w:r w:rsidRPr="003F3F11">
        <w:rPr>
          <w:noProof/>
          <w:lang w:val="en-GB"/>
        </w:rPr>
        <w:fldChar w:fldCharType="separate"/>
      </w:r>
      <w:r>
        <w:rPr>
          <w:noProof/>
          <w:lang w:val="en-GB"/>
        </w:rPr>
        <w:t>7</w:t>
      </w:r>
      <w:r w:rsidRPr="003F3F11">
        <w:rPr>
          <w:noProof/>
          <w:lang w:val="en-GB"/>
        </w:rPr>
        <w:fldChar w:fldCharType="end"/>
      </w:r>
      <w:r w:rsidRPr="003F3F11">
        <w:rPr>
          <w:noProof/>
          <w:lang w:val="en-GB"/>
        </w:rPr>
        <w:noBreakHyphen/>
      </w:r>
      <w:r w:rsidRPr="003F3F11">
        <w:rPr>
          <w:noProof/>
          <w:lang w:val="en-GB"/>
        </w:rPr>
        <w:fldChar w:fldCharType="begin"/>
      </w:r>
      <w:r w:rsidRPr="003F3F11">
        <w:rPr>
          <w:noProof/>
          <w:lang w:val="en-GB"/>
        </w:rPr>
        <w:instrText xml:space="preserve"> SEQ Table \* ARABIC \s 1 </w:instrText>
      </w:r>
      <w:r w:rsidRPr="003F3F11">
        <w:rPr>
          <w:noProof/>
          <w:lang w:val="en-GB"/>
        </w:rPr>
        <w:fldChar w:fldCharType="separate"/>
      </w:r>
      <w:r>
        <w:rPr>
          <w:noProof/>
          <w:lang w:val="en-GB"/>
        </w:rPr>
        <w:t>4</w:t>
      </w:r>
      <w:r w:rsidRPr="003F3F11">
        <w:rPr>
          <w:noProof/>
          <w:lang w:val="en-GB"/>
        </w:rPr>
        <w:fldChar w:fldCharType="end"/>
      </w:r>
      <w:bookmarkEnd w:id="23"/>
      <w:bookmarkEnd w:id="24"/>
      <w:r w:rsidRPr="003F3F11">
        <w:rPr>
          <w:noProof/>
          <w:lang w:val="en-GB"/>
        </w:rPr>
        <w:t xml:space="preserve"> – </w:t>
      </w:r>
      <w:r>
        <w:rPr>
          <w:noProof/>
          <w:lang w:val="en-GB"/>
        </w:rPr>
        <w:t xml:space="preserve">Specification of </w:t>
      </w:r>
      <w:bookmarkEnd w:id="25"/>
      <w:bookmarkEnd w:id="26"/>
      <w:bookmarkEnd w:id="27"/>
      <w:bookmarkEnd w:id="28"/>
      <w:bookmarkEnd w:id="29"/>
      <w:bookmarkEnd w:id="30"/>
      <w:r>
        <w:rPr>
          <w:noProof/>
          <w:lang w:val="en-GB" w:eastAsia="ko-KR"/>
        </w:rPr>
        <w:t>MttSplitMode</w:t>
      </w:r>
      <w:r w:rsidRPr="0064081C">
        <w:t>[ x ][ y ]</w:t>
      </w:r>
      <w:r w:rsidRPr="00560930">
        <w:rPr>
          <w:noProof/>
          <w:lang w:val="fr-CH" w:eastAsia="ko-KR"/>
        </w:rPr>
        <w:t>[ </w:t>
      </w:r>
      <w:r>
        <w:rPr>
          <w:noProof/>
          <w:lang w:val="fr-CH" w:eastAsia="ko-KR"/>
        </w:rPr>
        <w:t>mttDepth</w:t>
      </w:r>
      <w:r w:rsidRPr="00560930">
        <w:rPr>
          <w:noProof/>
          <w:lang w:val="fr-CH" w:eastAsia="ko-KR"/>
        </w:rPr>
        <w:t> ]</w:t>
      </w:r>
      <w:r w:rsidRPr="00EA62AD">
        <w:t xml:space="preserve"> </w:t>
      </w:r>
      <w:r>
        <w:t xml:space="preserve">for </w:t>
      </w:r>
      <w:r w:rsidRPr="003F3F11">
        <w:t>x = x0..x0 + </w:t>
      </w:r>
      <w:r>
        <w:t>cbWidth</w:t>
      </w:r>
      <w:r w:rsidRPr="003F3F11">
        <w:t> − 1 and y = y0..y0 + </w:t>
      </w:r>
      <w:r>
        <w:t>cbHeight</w:t>
      </w:r>
      <w:r w:rsidRPr="003F3F11">
        <w:t> − 1</w:t>
      </w:r>
    </w:p>
    <w:tbl>
      <w:tblPr>
        <w:tblW w:w="8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3377"/>
        <w:gridCol w:w="2493"/>
        <w:gridCol w:w="2416"/>
      </w:tblGrid>
      <w:tr w:rsidR="009A17AB" w:rsidRPr="003F3F11" w:rsidTr="00C42A68">
        <w:trPr>
          <w:cantSplit/>
          <w:trHeight w:val="1515"/>
          <w:jc w:val="center"/>
        </w:trPr>
        <w:tc>
          <w:tcPr>
            <w:tcW w:w="3377" w:type="dxa"/>
            <w:vAlign w:val="center"/>
          </w:tcPr>
          <w:p w:rsidR="009A17AB" w:rsidRPr="00F2565E" w:rsidRDefault="009A17AB" w:rsidP="00C42A68">
            <w:pPr>
              <w:keepNext/>
              <w:jc w:val="left"/>
              <w:rPr>
                <w:rFonts w:eastAsia="Batang"/>
                <w:b/>
                <w:bCs/>
                <w:noProof/>
              </w:rPr>
            </w:pPr>
            <w:bookmarkStart w:id="31" w:name="_Toc342578186"/>
            <w:bookmarkStart w:id="32" w:name="_Toc311216945"/>
            <w:bookmarkStart w:id="33" w:name="_Toc311217033"/>
            <w:bookmarkStart w:id="34" w:name="_Toc311217083"/>
            <w:bookmarkStart w:id="35" w:name="_Toc311217090"/>
            <w:bookmarkStart w:id="36" w:name="_Toc311217097"/>
            <w:bookmarkStart w:id="37" w:name="_Toc311217147"/>
            <w:bookmarkStart w:id="38" w:name="_Toc311217154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proofErr w:type="gramStart"/>
            <w:r w:rsidRPr="00F2565E">
              <w:rPr>
                <w:rFonts w:eastAsia="Batang"/>
                <w:b/>
                <w:bCs/>
                <w:noProof/>
              </w:rPr>
              <w:t>MttSplitMode</w:t>
            </w:r>
            <w:r w:rsidRPr="00F2565E">
              <w:rPr>
                <w:b/>
              </w:rPr>
              <w:t>[</w:t>
            </w:r>
            <w:proofErr w:type="gramEnd"/>
            <w:r w:rsidRPr="00F2565E">
              <w:rPr>
                <w:b/>
              </w:rPr>
              <w:t> x0 ][ y0 ]</w:t>
            </w:r>
            <w:r w:rsidRPr="00F2565E">
              <w:rPr>
                <w:b/>
                <w:noProof/>
                <w:lang w:val="fr-CH" w:eastAsia="ko-KR"/>
              </w:rPr>
              <w:t>[ mttDepth ]</w:t>
            </w:r>
          </w:p>
        </w:tc>
        <w:tc>
          <w:tcPr>
            <w:tcW w:w="2493" w:type="dxa"/>
            <w:vAlign w:val="center"/>
          </w:tcPr>
          <w:p w:rsidR="009A17AB" w:rsidRPr="003F3F11" w:rsidRDefault="009A17AB" w:rsidP="00C42A68">
            <w:pPr>
              <w:keepNext/>
              <w:jc w:val="left"/>
              <w:rPr>
                <w:rFonts w:eastAsia="Batang"/>
                <w:b/>
                <w:bCs/>
                <w:noProof/>
              </w:rPr>
            </w:pPr>
            <w:r>
              <w:rPr>
                <w:b/>
                <w:noProof/>
              </w:rPr>
              <w:t>mtt_</w:t>
            </w:r>
            <w:r w:rsidRPr="003F3F11">
              <w:rPr>
                <w:b/>
                <w:noProof/>
              </w:rPr>
              <w:t>split_</w:t>
            </w:r>
            <w:r>
              <w:rPr>
                <w:b/>
                <w:noProof/>
              </w:rPr>
              <w:t>cu_vertical_flag</w:t>
            </w:r>
          </w:p>
        </w:tc>
        <w:tc>
          <w:tcPr>
            <w:tcW w:w="2416" w:type="dxa"/>
            <w:vAlign w:val="center"/>
          </w:tcPr>
          <w:p w:rsidR="009A17AB" w:rsidRPr="003F3F11" w:rsidRDefault="009A17AB" w:rsidP="00C42A68">
            <w:pPr>
              <w:keepNext/>
              <w:jc w:val="left"/>
              <w:rPr>
                <w:noProof/>
              </w:rPr>
            </w:pPr>
            <w:r>
              <w:rPr>
                <w:b/>
                <w:noProof/>
              </w:rPr>
              <w:t>mtt_</w:t>
            </w:r>
            <w:r w:rsidRPr="003F3F11">
              <w:rPr>
                <w:b/>
                <w:noProof/>
              </w:rPr>
              <w:t>split_</w:t>
            </w:r>
            <w:r>
              <w:rPr>
                <w:b/>
                <w:noProof/>
              </w:rPr>
              <w:t>cu_binary_flag</w:t>
            </w:r>
          </w:p>
        </w:tc>
      </w:tr>
      <w:tr w:rsidR="009A17AB" w:rsidRPr="003F3F11" w:rsidTr="00C42A68">
        <w:trPr>
          <w:cantSplit/>
          <w:jc w:val="center"/>
        </w:trPr>
        <w:tc>
          <w:tcPr>
            <w:tcW w:w="3377" w:type="dxa"/>
            <w:vAlign w:val="center"/>
          </w:tcPr>
          <w:p w:rsidR="009A17AB" w:rsidRPr="003F3F11" w:rsidRDefault="009A17AB" w:rsidP="00C42A68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SPLIT_TT_HOR</w:t>
            </w:r>
          </w:p>
        </w:tc>
        <w:tc>
          <w:tcPr>
            <w:tcW w:w="2493" w:type="dxa"/>
            <w:vAlign w:val="center"/>
          </w:tcPr>
          <w:p w:rsidR="009A17AB" w:rsidRPr="003F3F11" w:rsidRDefault="009A17AB" w:rsidP="00C42A68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0</w:t>
            </w:r>
          </w:p>
        </w:tc>
        <w:tc>
          <w:tcPr>
            <w:tcW w:w="2416" w:type="dxa"/>
            <w:vAlign w:val="center"/>
          </w:tcPr>
          <w:p w:rsidR="009A17AB" w:rsidRPr="003F3F11" w:rsidRDefault="009A17AB" w:rsidP="00C42A68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0</w:t>
            </w:r>
          </w:p>
        </w:tc>
      </w:tr>
      <w:tr w:rsidR="009A17AB" w:rsidRPr="003F3F11" w:rsidTr="00C42A68">
        <w:trPr>
          <w:cantSplit/>
          <w:jc w:val="center"/>
        </w:trPr>
        <w:tc>
          <w:tcPr>
            <w:tcW w:w="3377" w:type="dxa"/>
            <w:vAlign w:val="center"/>
          </w:tcPr>
          <w:p w:rsidR="009A17AB" w:rsidRPr="003F3F11" w:rsidRDefault="009A17AB" w:rsidP="00C42A68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SPLIT_BT_HOR</w:t>
            </w:r>
          </w:p>
        </w:tc>
        <w:tc>
          <w:tcPr>
            <w:tcW w:w="2493" w:type="dxa"/>
            <w:vAlign w:val="center"/>
          </w:tcPr>
          <w:p w:rsidR="009A17AB" w:rsidRPr="003F3F11" w:rsidRDefault="009A17AB" w:rsidP="00C42A68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0</w:t>
            </w:r>
          </w:p>
        </w:tc>
        <w:tc>
          <w:tcPr>
            <w:tcW w:w="2416" w:type="dxa"/>
            <w:vAlign w:val="center"/>
          </w:tcPr>
          <w:p w:rsidR="009A17AB" w:rsidRPr="003F3F11" w:rsidRDefault="009A17AB" w:rsidP="00C42A68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1</w:t>
            </w:r>
          </w:p>
        </w:tc>
      </w:tr>
      <w:tr w:rsidR="009A17AB" w:rsidRPr="003F3F11" w:rsidTr="00C42A68">
        <w:trPr>
          <w:cantSplit/>
          <w:jc w:val="center"/>
        </w:trPr>
        <w:tc>
          <w:tcPr>
            <w:tcW w:w="3377" w:type="dxa"/>
            <w:vAlign w:val="center"/>
          </w:tcPr>
          <w:p w:rsidR="009A17AB" w:rsidRPr="003F3F11" w:rsidRDefault="009A17AB" w:rsidP="00C42A68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SPLIT_TT_VER</w:t>
            </w:r>
          </w:p>
        </w:tc>
        <w:tc>
          <w:tcPr>
            <w:tcW w:w="2493" w:type="dxa"/>
            <w:vAlign w:val="center"/>
          </w:tcPr>
          <w:p w:rsidR="009A17AB" w:rsidRPr="003F3F11" w:rsidRDefault="009A17AB" w:rsidP="00C42A68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1</w:t>
            </w:r>
          </w:p>
        </w:tc>
        <w:tc>
          <w:tcPr>
            <w:tcW w:w="2416" w:type="dxa"/>
            <w:vAlign w:val="center"/>
          </w:tcPr>
          <w:p w:rsidR="009A17AB" w:rsidRPr="003F3F11" w:rsidRDefault="009A17AB" w:rsidP="00C42A68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0</w:t>
            </w:r>
          </w:p>
        </w:tc>
      </w:tr>
      <w:tr w:rsidR="009A17AB" w:rsidRPr="003F3F11" w:rsidTr="00C42A68">
        <w:trPr>
          <w:cantSplit/>
          <w:jc w:val="center"/>
        </w:trPr>
        <w:tc>
          <w:tcPr>
            <w:tcW w:w="3377" w:type="dxa"/>
            <w:vAlign w:val="center"/>
          </w:tcPr>
          <w:p w:rsidR="009A17AB" w:rsidRPr="003F3F11" w:rsidRDefault="009A17AB" w:rsidP="00C42A68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SPLIT_BT_VER</w:t>
            </w:r>
          </w:p>
        </w:tc>
        <w:tc>
          <w:tcPr>
            <w:tcW w:w="2493" w:type="dxa"/>
            <w:vAlign w:val="center"/>
          </w:tcPr>
          <w:p w:rsidR="009A17AB" w:rsidRPr="003F3F11" w:rsidRDefault="009A17AB" w:rsidP="00C42A68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1</w:t>
            </w:r>
          </w:p>
        </w:tc>
        <w:tc>
          <w:tcPr>
            <w:tcW w:w="2416" w:type="dxa"/>
            <w:vAlign w:val="center"/>
          </w:tcPr>
          <w:p w:rsidR="009A17AB" w:rsidRPr="003F3F11" w:rsidRDefault="009A17AB" w:rsidP="00C42A68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1</w:t>
            </w:r>
          </w:p>
        </w:tc>
      </w:tr>
    </w:tbl>
    <w:p w:rsidR="009A17AB" w:rsidRPr="003F3F11" w:rsidRDefault="009A17AB" w:rsidP="009A17AB">
      <w:pPr>
        <w:pStyle w:val="Heading3"/>
        <w:numPr>
          <w:ilvl w:val="0"/>
          <w:numId w:val="0"/>
        </w:numPr>
        <w:ind w:left="720" w:hanging="720"/>
        <w:rPr>
          <w:noProof/>
        </w:rPr>
      </w:pPr>
      <w:bookmarkStart w:id="39" w:name="_Ref513208525"/>
      <w:bookmarkStart w:id="40" w:name="_Toc516846643"/>
      <w:r>
        <w:rPr>
          <w:noProof/>
        </w:rPr>
        <w:t>6.4.1</w:t>
      </w:r>
      <w:r>
        <w:rPr>
          <w:noProof/>
        </w:rPr>
        <w:tab/>
        <w:t>Allowed binary split</w:t>
      </w:r>
      <w:r w:rsidRPr="003F3F11">
        <w:rPr>
          <w:noProof/>
        </w:rPr>
        <w:t xml:space="preserve"> process</w:t>
      </w:r>
      <w:bookmarkEnd w:id="39"/>
      <w:bookmarkEnd w:id="40"/>
    </w:p>
    <w:p w:rsidR="009A17AB" w:rsidRPr="003F3F11" w:rsidRDefault="009A17AB" w:rsidP="009A17AB">
      <w:pPr>
        <w:rPr>
          <w:noProof/>
          <w:lang w:eastAsia="ko-KR"/>
        </w:rPr>
      </w:pPr>
      <w:r w:rsidRPr="003F3F11">
        <w:rPr>
          <w:noProof/>
        </w:rPr>
        <w:t xml:space="preserve">Input to this process is a </w:t>
      </w:r>
      <w:r>
        <w:rPr>
          <w:noProof/>
        </w:rPr>
        <w:t xml:space="preserve">binary split mode btSplit, a coding </w:t>
      </w:r>
      <w:r w:rsidRPr="003F3F11">
        <w:rPr>
          <w:noProof/>
        </w:rPr>
        <w:t xml:space="preserve">block </w:t>
      </w:r>
      <w:r>
        <w:rPr>
          <w:noProof/>
        </w:rPr>
        <w:t>width</w:t>
      </w:r>
      <w:r w:rsidRPr="003F3F11">
        <w:rPr>
          <w:noProof/>
        </w:rPr>
        <w:t xml:space="preserve"> </w:t>
      </w:r>
      <w:r>
        <w:rPr>
          <w:noProof/>
        </w:rPr>
        <w:t xml:space="preserve">cbWidth, a coding block height cbHeight, a </w:t>
      </w:r>
      <w:r w:rsidRPr="003F3F11">
        <w:rPr>
          <w:noProof/>
        </w:rPr>
        <w:t>location ( x0, y0 ) of the top-left luma sample of the considered coding block relative to the top-l</w:t>
      </w:r>
      <w:r>
        <w:rPr>
          <w:noProof/>
        </w:rPr>
        <w:t>eft luma sample of the picture, a multi-type tree depth mttDepth and a partition index partIdx</w:t>
      </w:r>
      <w:r w:rsidRPr="003F3F11">
        <w:rPr>
          <w:noProof/>
          <w:lang w:eastAsia="ko-KR"/>
        </w:rPr>
        <w:t>.</w:t>
      </w:r>
    </w:p>
    <w:p w:rsidR="009A17AB" w:rsidRDefault="009A17AB" w:rsidP="009A17AB">
      <w:pPr>
        <w:rPr>
          <w:noProof/>
        </w:rPr>
      </w:pPr>
      <w:r w:rsidRPr="003F3F11">
        <w:rPr>
          <w:noProof/>
        </w:rPr>
        <w:t xml:space="preserve">Output of this process is the </w:t>
      </w:r>
      <w:r>
        <w:rPr>
          <w:noProof/>
        </w:rPr>
        <w:t>variable allowBtSplit.</w:t>
      </w:r>
    </w:p>
    <w:p w:rsidR="009A17AB" w:rsidRPr="003F3F11" w:rsidRDefault="009A17AB" w:rsidP="009A17AB">
      <w:pPr>
        <w:pStyle w:val="Caption"/>
        <w:keepLines/>
        <w:rPr>
          <w:noProof/>
          <w:lang w:val="en-GB"/>
        </w:rPr>
      </w:pPr>
      <w:bookmarkStart w:id="41" w:name="_Ref513208353"/>
      <w:r w:rsidRPr="003F3F11">
        <w:rPr>
          <w:noProof/>
          <w:lang w:val="en-GB"/>
        </w:rPr>
        <w:lastRenderedPageBreak/>
        <w:t>Table </w:t>
      </w:r>
      <w:r w:rsidRPr="003F3F11">
        <w:rPr>
          <w:noProof/>
          <w:lang w:val="en-GB"/>
        </w:rPr>
        <w:fldChar w:fldCharType="begin"/>
      </w:r>
      <w:r w:rsidRPr="003F3F11">
        <w:rPr>
          <w:noProof/>
          <w:lang w:val="en-GB"/>
        </w:rPr>
        <w:instrText xml:space="preserve"> STYLEREF 1 \s </w:instrText>
      </w:r>
      <w:r w:rsidRPr="003F3F11">
        <w:rPr>
          <w:noProof/>
          <w:lang w:val="en-GB"/>
        </w:rPr>
        <w:fldChar w:fldCharType="separate"/>
      </w:r>
      <w:r>
        <w:rPr>
          <w:noProof/>
          <w:lang w:val="en-GB"/>
        </w:rPr>
        <w:t>6</w:t>
      </w:r>
      <w:r w:rsidRPr="003F3F11">
        <w:rPr>
          <w:noProof/>
          <w:lang w:val="en-GB"/>
        </w:rPr>
        <w:fldChar w:fldCharType="end"/>
      </w:r>
      <w:r w:rsidRPr="003F3F11">
        <w:rPr>
          <w:noProof/>
          <w:lang w:val="en-GB"/>
        </w:rPr>
        <w:noBreakHyphen/>
      </w:r>
      <w:r w:rsidRPr="003F3F11">
        <w:rPr>
          <w:noProof/>
          <w:lang w:val="en-GB"/>
        </w:rPr>
        <w:fldChar w:fldCharType="begin"/>
      </w:r>
      <w:r w:rsidRPr="003F3F11">
        <w:rPr>
          <w:noProof/>
          <w:lang w:val="en-GB"/>
        </w:rPr>
        <w:instrText xml:space="preserve"> SEQ Table \* ARABIC \s 1 </w:instrText>
      </w:r>
      <w:r w:rsidRPr="003F3F11">
        <w:rPr>
          <w:noProof/>
          <w:lang w:val="en-GB"/>
        </w:rPr>
        <w:fldChar w:fldCharType="separate"/>
      </w:r>
      <w:r>
        <w:rPr>
          <w:noProof/>
          <w:lang w:val="en-GB"/>
        </w:rPr>
        <w:t>2</w:t>
      </w:r>
      <w:r w:rsidRPr="003F3F11">
        <w:rPr>
          <w:noProof/>
          <w:lang w:val="en-GB"/>
        </w:rPr>
        <w:fldChar w:fldCharType="end"/>
      </w:r>
      <w:bookmarkEnd w:id="41"/>
      <w:r w:rsidRPr="003F3F11">
        <w:rPr>
          <w:noProof/>
          <w:lang w:val="en-GB"/>
        </w:rPr>
        <w:t xml:space="preserve"> – </w:t>
      </w:r>
      <w:r>
        <w:rPr>
          <w:noProof/>
          <w:lang w:val="en-GB"/>
        </w:rPr>
        <w:t>Specification of parallelTtSplit, perpendicularBtSplit, cbSize, partOffsetX and partOffsetY based on btSplit.</w:t>
      </w:r>
    </w:p>
    <w:tbl>
      <w:tblPr>
        <w:tblW w:w="94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5"/>
        <w:gridCol w:w="1923"/>
        <w:gridCol w:w="2148"/>
        <w:gridCol w:w="1050"/>
        <w:gridCol w:w="1328"/>
        <w:gridCol w:w="1263"/>
      </w:tblGrid>
      <w:tr w:rsidR="009A17AB" w:rsidRPr="003F3F11" w:rsidTr="00C42A68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7AB" w:rsidRPr="003F3F11" w:rsidRDefault="009A17AB" w:rsidP="00C42A6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</w:rPr>
            </w:pPr>
            <w:r>
              <w:rPr>
                <w:b/>
                <w:bCs/>
                <w:noProof/>
              </w:rPr>
              <w:t>btSplit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7AB" w:rsidRPr="003F3F11" w:rsidRDefault="009A17AB" w:rsidP="00C42A6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</w:rPr>
            </w:pPr>
            <w:r>
              <w:rPr>
                <w:b/>
                <w:bCs/>
                <w:noProof/>
              </w:rPr>
              <w:t>parallelTtSplit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7AB" w:rsidRPr="003F3F11" w:rsidRDefault="009A17AB" w:rsidP="00C42A6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</w:rPr>
            </w:pPr>
            <w:r>
              <w:rPr>
                <w:b/>
                <w:bCs/>
                <w:noProof/>
              </w:rPr>
              <w:t>perpendicularBtSplit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Default="009A17AB" w:rsidP="00C42A6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cbSize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Default="009A17AB" w:rsidP="00C42A6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partOffsetX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Default="009A17AB" w:rsidP="00C42A6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partOffsetY</w:t>
            </w:r>
          </w:p>
        </w:tc>
      </w:tr>
      <w:tr w:rsidR="009A17AB" w:rsidRPr="003F3F11" w:rsidTr="00C42A68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_BT_VER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left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_TT_VER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left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_BT_HOR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Del="00681712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cbWidth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cbHeight</w:t>
            </w:r>
          </w:p>
        </w:tc>
      </w:tr>
      <w:tr w:rsidR="009A17AB" w:rsidRPr="003F3F11" w:rsidTr="00C42A68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SPLIT_BT_HOR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left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_TT_HOR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left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_BT_VER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cbHeight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cbWidth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0</w:t>
            </w:r>
          </w:p>
        </w:tc>
      </w:tr>
    </w:tbl>
    <w:p w:rsidR="009A17AB" w:rsidRPr="003F3F11" w:rsidRDefault="009A17AB" w:rsidP="009A17AB">
      <w:pPr>
        <w:pStyle w:val="Blanc"/>
        <w:keepNext w:val="0"/>
        <w:rPr>
          <w:noProof/>
          <w:lang w:val="en-GB"/>
        </w:rPr>
      </w:pPr>
    </w:p>
    <w:p w:rsidR="009A17AB" w:rsidRDefault="009A17AB" w:rsidP="009A17AB">
      <w:r>
        <w:t xml:space="preserve">The variables </w:t>
      </w:r>
      <w:r w:rsidRPr="002772B5">
        <w:t xml:space="preserve">parallelTtSplit, perpendicularBtSplit, </w:t>
      </w:r>
      <w:r>
        <w:t>cbSize, p</w:t>
      </w:r>
      <w:r w:rsidRPr="002772B5">
        <w:t xml:space="preserve">artOffsetX and </w:t>
      </w:r>
      <w:r>
        <w:t>p</w:t>
      </w:r>
      <w:r w:rsidRPr="002772B5">
        <w:t>artOffsetY</w:t>
      </w:r>
      <w:r>
        <w:t xml:space="preserve"> are derived as specified in</w:t>
      </w:r>
      <w:r>
        <w:rPr>
          <w:noProof/>
        </w:rPr>
        <w:t> </w:t>
      </w:r>
      <w:r>
        <w:t xml:space="preserve"> </w:t>
      </w:r>
      <w:r>
        <w:fldChar w:fldCharType="begin"/>
      </w:r>
      <w:r>
        <w:instrText xml:space="preserve"> REF _Ref513208353 \h </w:instrText>
      </w:r>
      <w:r>
        <w:fldChar w:fldCharType="separate"/>
      </w:r>
      <w:r w:rsidRPr="003F3F11">
        <w:rPr>
          <w:noProof/>
        </w:rPr>
        <w:t>Table </w:t>
      </w:r>
      <w:r>
        <w:rPr>
          <w:noProof/>
        </w:rPr>
        <w:t>6</w:t>
      </w:r>
      <w:r w:rsidRPr="003F3F11">
        <w:rPr>
          <w:noProof/>
        </w:rPr>
        <w:noBreakHyphen/>
      </w:r>
      <w:r>
        <w:rPr>
          <w:noProof/>
        </w:rPr>
        <w:t>2</w:t>
      </w:r>
      <w:r>
        <w:fldChar w:fldCharType="end"/>
      </w:r>
      <w:r>
        <w:t>.</w:t>
      </w:r>
    </w:p>
    <w:p w:rsidR="009A17AB" w:rsidRDefault="009A17AB" w:rsidP="009A17AB">
      <w:pPr>
        <w:keepNext/>
        <w:rPr>
          <w:noProof/>
          <w:lang w:eastAsia="ko-KR"/>
        </w:rPr>
      </w:pPr>
      <w:r>
        <w:rPr>
          <w:noProof/>
          <w:lang w:eastAsia="ko-KR"/>
        </w:rPr>
        <w:t>The variable allowBtSplit is derived as follows:</w:t>
      </w:r>
    </w:p>
    <w:p w:rsidR="009A17AB" w:rsidRPr="003F3F11" w:rsidRDefault="009A17AB" w:rsidP="009A17AB">
      <w:pPr>
        <w:keepNext/>
        <w:numPr>
          <w:ilvl w:val="0"/>
          <w:numId w:val="2"/>
        </w:numPr>
        <w:rPr>
          <w:noProof/>
        </w:rPr>
      </w:pPr>
      <w:r w:rsidRPr="003F3F11">
        <w:rPr>
          <w:noProof/>
        </w:rPr>
        <w:t>If</w:t>
      </w:r>
      <w:r>
        <w:rPr>
          <w:noProof/>
        </w:rPr>
        <w:t xml:space="preserve"> one or more of the following conditions are true, allowBtSplit is set equal to FALSE</w:t>
      </w:r>
      <w:r w:rsidRPr="003F3F11">
        <w:rPr>
          <w:noProof/>
        </w:rPr>
        <w:t>:</w:t>
      </w:r>
    </w:p>
    <w:p w:rsidR="009A17AB" w:rsidRPr="003F3F11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</w:rPr>
        <w:t>cbSize is less than or equal to MinBtSizeY</w:t>
      </w:r>
    </w:p>
    <w:p w:rsidR="009A17AB" w:rsidRDefault="009A17AB" w:rsidP="009A17AB">
      <w:pPr>
        <w:numPr>
          <w:ilvl w:val="0"/>
          <w:numId w:val="4"/>
        </w:numPr>
        <w:tabs>
          <w:tab w:val="left" w:pos="900"/>
        </w:tabs>
        <w:ind w:left="806"/>
        <w:rPr>
          <w:noProof/>
        </w:rPr>
      </w:pPr>
      <w:r>
        <w:rPr>
          <w:noProof/>
        </w:rPr>
        <w:t>cbWidth is greater than MaxBtSizeY</w:t>
      </w:r>
    </w:p>
    <w:p w:rsidR="009A17AB" w:rsidRDefault="009A17AB" w:rsidP="009A17AB">
      <w:pPr>
        <w:numPr>
          <w:ilvl w:val="0"/>
          <w:numId w:val="4"/>
        </w:numPr>
        <w:tabs>
          <w:tab w:val="left" w:pos="900"/>
        </w:tabs>
        <w:ind w:left="806"/>
        <w:rPr>
          <w:noProof/>
        </w:rPr>
      </w:pPr>
      <w:r>
        <w:rPr>
          <w:noProof/>
        </w:rPr>
        <w:t>cbHeight is greater than MaxBtSizeY</w:t>
      </w:r>
    </w:p>
    <w:p w:rsidR="009A17AB" w:rsidRDefault="009A17AB" w:rsidP="009A17AB">
      <w:pPr>
        <w:numPr>
          <w:ilvl w:val="0"/>
          <w:numId w:val="4"/>
        </w:numPr>
        <w:tabs>
          <w:tab w:val="left" w:pos="900"/>
        </w:tabs>
        <w:ind w:left="806"/>
        <w:rPr>
          <w:noProof/>
        </w:rPr>
      </w:pPr>
      <w:r>
        <w:rPr>
          <w:noProof/>
        </w:rPr>
        <w:t>mttDepth is greater than or equal to MaxMttDepth</w:t>
      </w:r>
    </w:p>
    <w:p w:rsidR="009A17AB" w:rsidRPr="003F3F11" w:rsidRDefault="009A17AB" w:rsidP="009A17AB">
      <w:pPr>
        <w:keepNext/>
        <w:rPr>
          <w:noProof/>
        </w:rPr>
      </w:pPr>
      <w:r>
        <w:rPr>
          <w:noProof/>
        </w:rPr>
        <w:t>Otherwise i</w:t>
      </w:r>
      <w:r w:rsidRPr="003F3F11">
        <w:rPr>
          <w:noProof/>
        </w:rPr>
        <w:t>f</w:t>
      </w:r>
      <w:r>
        <w:rPr>
          <w:noProof/>
        </w:rPr>
        <w:t xml:space="preserve"> all of the following conditions are true, allowBtSplit is set equal to FALSE</w:t>
      </w:r>
      <w:r w:rsidRPr="003F3F11">
        <w:rPr>
          <w:noProof/>
        </w:rPr>
        <w:t>:</w:t>
      </w:r>
    </w:p>
    <w:p w:rsidR="009A17AB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</w:rPr>
        <w:t>mttDepth is greater than 0</w:t>
      </w:r>
    </w:p>
    <w:p w:rsidR="009A17AB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  <w:lang w:val="en-US"/>
        </w:rPr>
        <w:t>partIdx is equal to</w:t>
      </w:r>
      <w:r>
        <w:rPr>
          <w:noProof/>
        </w:rPr>
        <w:t xml:space="preserve"> 1</w:t>
      </w:r>
    </w:p>
    <w:p w:rsidR="009A17AB" w:rsidRDefault="009A17AB" w:rsidP="009A17AB">
      <w:pPr>
        <w:numPr>
          <w:ilvl w:val="0"/>
          <w:numId w:val="4"/>
        </w:numPr>
        <w:tabs>
          <w:tab w:val="left" w:pos="900"/>
        </w:tabs>
        <w:ind w:left="806"/>
        <w:rPr>
          <w:noProof/>
        </w:rPr>
      </w:pPr>
      <w:r>
        <w:rPr>
          <w:noProof/>
        </w:rPr>
        <w:t>MttSplitMode</w:t>
      </w:r>
      <w:r w:rsidRPr="00560930">
        <w:rPr>
          <w:noProof/>
          <w:lang w:val="fr-CH" w:eastAsia="ko-KR"/>
        </w:rPr>
        <w:t>[ x0 ][ y0 ][ </w:t>
      </w:r>
      <w:r>
        <w:rPr>
          <w:noProof/>
          <w:lang w:val="fr-CH" w:eastAsia="ko-KR"/>
        </w:rPr>
        <w:t>mttDepth</w:t>
      </w:r>
      <w:r w:rsidRPr="00560930">
        <w:rPr>
          <w:noProof/>
          <w:lang w:val="fr-CH" w:eastAsia="ko-KR"/>
        </w:rPr>
        <w:t> </w:t>
      </w:r>
      <w:r w:rsidRPr="009E05BE">
        <w:rPr>
          <w:noProof/>
        </w:rPr>
        <w:t>− 1</w:t>
      </w:r>
      <w:r w:rsidRPr="00560930">
        <w:rPr>
          <w:noProof/>
          <w:lang w:val="fr-CH" w:eastAsia="ko-KR"/>
        </w:rPr>
        <w:t> ]</w:t>
      </w:r>
      <w:r>
        <w:rPr>
          <w:noProof/>
        </w:rPr>
        <w:t xml:space="preserve"> </w:t>
      </w:r>
      <w:r>
        <w:rPr>
          <w:noProof/>
          <w:lang w:eastAsia="ko-KR"/>
        </w:rPr>
        <w:t>is equal</w:t>
      </w:r>
      <w:r w:rsidRPr="003F3F11">
        <w:rPr>
          <w:noProof/>
        </w:rPr>
        <w:t> </w:t>
      </w:r>
      <w:r>
        <w:rPr>
          <w:noProof/>
          <w:lang w:eastAsia="ko-KR"/>
        </w:rPr>
        <w:t>to</w:t>
      </w:r>
      <w:r w:rsidRPr="003F3F11">
        <w:rPr>
          <w:noProof/>
        </w:rPr>
        <w:t> </w:t>
      </w:r>
      <w:r>
        <w:rPr>
          <w:noProof/>
          <w:lang w:eastAsia="ko-KR"/>
        </w:rPr>
        <w:t>parallelTtSplit</w:t>
      </w:r>
    </w:p>
    <w:p w:rsidR="009A17AB" w:rsidRPr="00B1208A" w:rsidRDefault="009A17AB" w:rsidP="009A17AB">
      <w:pPr>
        <w:keepNext/>
        <w:numPr>
          <w:ilvl w:val="0"/>
          <w:numId w:val="4"/>
        </w:numPr>
        <w:rPr>
          <w:strike/>
          <w:noProof/>
        </w:rPr>
      </w:pPr>
      <w:r w:rsidRPr="00B1208A">
        <w:rPr>
          <w:strike/>
          <w:noProof/>
        </w:rPr>
        <w:t>Otherwise if all of the following conditions are true, allowBtSplit is set equal to FALSE:</w:t>
      </w:r>
    </w:p>
    <w:p w:rsidR="009A17AB" w:rsidRPr="00B1208A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strike/>
          <w:noProof/>
        </w:rPr>
      </w:pPr>
      <w:r w:rsidRPr="00B1208A">
        <w:rPr>
          <w:strike/>
          <w:noProof/>
        </w:rPr>
        <w:t>slice_type is not equal to I</w:t>
      </w:r>
    </w:p>
    <w:p w:rsidR="009A17AB" w:rsidRPr="00B1208A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strike/>
          <w:noProof/>
        </w:rPr>
      </w:pPr>
      <w:r w:rsidRPr="00B1208A">
        <w:rPr>
          <w:strike/>
          <w:noProof/>
        </w:rPr>
        <w:t>mttDepth is equal to 1</w:t>
      </w:r>
    </w:p>
    <w:p w:rsidR="009A17AB" w:rsidRPr="00B1208A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strike/>
          <w:noProof/>
        </w:rPr>
      </w:pPr>
      <w:r w:rsidRPr="00B1208A">
        <w:rPr>
          <w:strike/>
          <w:noProof/>
        </w:rPr>
        <w:t>cbSize is greater than 1  &lt;&lt;  </w:t>
      </w:r>
      <w:r w:rsidRPr="00B1208A">
        <w:rPr>
          <w:strike/>
          <w:noProof/>
          <w:lang w:eastAsia="ko-KR"/>
        </w:rPr>
        <w:t>MinQtLog2SizeY</w:t>
      </w:r>
    </w:p>
    <w:p w:rsidR="009A17AB" w:rsidRPr="00B1208A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strike/>
          <w:noProof/>
        </w:rPr>
      </w:pPr>
      <w:r w:rsidRPr="00B1208A">
        <w:rPr>
          <w:strike/>
          <w:noProof/>
          <w:lang w:val="en-US"/>
        </w:rPr>
        <w:t>partIdx is equal to</w:t>
      </w:r>
      <w:r w:rsidRPr="00B1208A">
        <w:rPr>
          <w:strike/>
          <w:noProof/>
        </w:rPr>
        <w:t xml:space="preserve"> 1</w:t>
      </w:r>
    </w:p>
    <w:p w:rsidR="009A17AB" w:rsidRPr="00B1208A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strike/>
          <w:noProof/>
        </w:rPr>
      </w:pPr>
      <w:r w:rsidRPr="00B1208A">
        <w:rPr>
          <w:strike/>
          <w:noProof/>
        </w:rPr>
        <w:t>MttSplitMode</w:t>
      </w:r>
      <w:r w:rsidRPr="00B1208A">
        <w:rPr>
          <w:strike/>
          <w:noProof/>
          <w:lang w:val="fr-CH" w:eastAsia="ko-KR"/>
        </w:rPr>
        <w:t>[ x0 ][ y0 ][ mttDepth </w:t>
      </w:r>
      <w:r w:rsidRPr="00B1208A">
        <w:rPr>
          <w:strike/>
          <w:noProof/>
        </w:rPr>
        <w:t>− 1</w:t>
      </w:r>
      <w:r w:rsidRPr="00B1208A">
        <w:rPr>
          <w:strike/>
          <w:noProof/>
          <w:lang w:val="fr-CH" w:eastAsia="ko-KR"/>
        </w:rPr>
        <w:t> ]</w:t>
      </w:r>
      <w:r w:rsidRPr="00B1208A">
        <w:rPr>
          <w:strike/>
          <w:noProof/>
        </w:rPr>
        <w:t xml:space="preserve"> </w:t>
      </w:r>
      <w:r w:rsidRPr="00B1208A">
        <w:rPr>
          <w:strike/>
          <w:noProof/>
          <w:lang w:eastAsia="ko-KR"/>
        </w:rPr>
        <w:t>is equal</w:t>
      </w:r>
      <w:r w:rsidRPr="00B1208A">
        <w:rPr>
          <w:strike/>
          <w:noProof/>
        </w:rPr>
        <w:t> </w:t>
      </w:r>
      <w:r w:rsidRPr="00B1208A">
        <w:rPr>
          <w:strike/>
          <w:noProof/>
          <w:lang w:eastAsia="ko-KR"/>
        </w:rPr>
        <w:t>to</w:t>
      </w:r>
      <w:r w:rsidRPr="00B1208A">
        <w:rPr>
          <w:strike/>
          <w:noProof/>
        </w:rPr>
        <w:t> </w:t>
      </w:r>
      <w:r w:rsidRPr="00B1208A">
        <w:rPr>
          <w:strike/>
          <w:noProof/>
          <w:lang w:eastAsia="ko-KR"/>
        </w:rPr>
        <w:t>perpendicularBtSplit</w:t>
      </w:r>
    </w:p>
    <w:p w:rsidR="009A17AB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strike/>
          <w:noProof/>
        </w:rPr>
      </w:pPr>
      <w:r w:rsidRPr="00B1208A">
        <w:rPr>
          <w:strike/>
          <w:noProof/>
        </w:rPr>
        <w:t>MttSplitMode</w:t>
      </w:r>
      <w:r w:rsidRPr="00B1208A">
        <w:rPr>
          <w:strike/>
          <w:noProof/>
          <w:lang w:val="fr-CH" w:eastAsia="ko-KR"/>
        </w:rPr>
        <w:t>[ x0 </w:t>
      </w:r>
      <w:r w:rsidRPr="00B1208A">
        <w:rPr>
          <w:strike/>
          <w:noProof/>
        </w:rPr>
        <w:t>− partOffsetX</w:t>
      </w:r>
      <w:r w:rsidRPr="00B1208A">
        <w:rPr>
          <w:strike/>
          <w:noProof/>
          <w:lang w:val="fr-CH" w:eastAsia="ko-KR"/>
        </w:rPr>
        <w:t> ][ y0 </w:t>
      </w:r>
      <w:r w:rsidRPr="00B1208A">
        <w:rPr>
          <w:strike/>
          <w:noProof/>
        </w:rPr>
        <w:t>− partOffsetY</w:t>
      </w:r>
      <w:r w:rsidRPr="00B1208A">
        <w:rPr>
          <w:strike/>
          <w:noProof/>
          <w:lang w:val="fr-CH" w:eastAsia="ko-KR"/>
        </w:rPr>
        <w:t> ][ mttDepth ]</w:t>
      </w:r>
      <w:r w:rsidRPr="00B1208A">
        <w:rPr>
          <w:strike/>
          <w:noProof/>
        </w:rPr>
        <w:t xml:space="preserve"> </w:t>
      </w:r>
      <w:r w:rsidRPr="00B1208A">
        <w:rPr>
          <w:strike/>
          <w:noProof/>
          <w:lang w:eastAsia="ko-KR"/>
        </w:rPr>
        <w:t>is equal</w:t>
      </w:r>
      <w:r w:rsidRPr="00B1208A">
        <w:rPr>
          <w:strike/>
          <w:noProof/>
        </w:rPr>
        <w:t> </w:t>
      </w:r>
      <w:r w:rsidRPr="00B1208A">
        <w:rPr>
          <w:strike/>
          <w:noProof/>
          <w:lang w:eastAsia="ko-KR"/>
        </w:rPr>
        <w:t>to</w:t>
      </w:r>
      <w:r w:rsidRPr="00B1208A">
        <w:rPr>
          <w:strike/>
          <w:noProof/>
        </w:rPr>
        <w:t> </w:t>
      </w:r>
      <w:r w:rsidRPr="00B1208A">
        <w:rPr>
          <w:strike/>
          <w:noProof/>
          <w:lang w:eastAsia="ko-KR"/>
        </w:rPr>
        <w:t>btSplit</w:t>
      </w:r>
    </w:p>
    <w:p w:rsidR="009A17AB" w:rsidRPr="00900C57" w:rsidRDefault="009A17AB" w:rsidP="009A17AB">
      <w:pPr>
        <w:keepNext/>
        <w:tabs>
          <w:tab w:val="left" w:pos="900"/>
        </w:tabs>
        <w:ind w:left="810"/>
        <w:rPr>
          <w:i/>
          <w:noProof/>
        </w:rPr>
      </w:pPr>
      <w:r w:rsidRPr="00900C57">
        <w:rPr>
          <w:i/>
          <w:noProof/>
        </w:rPr>
        <w:t>Note: The above statements were removed in the Ljubljana meeting</w:t>
      </w:r>
    </w:p>
    <w:p w:rsidR="009A17AB" w:rsidRPr="003F3F11" w:rsidRDefault="009A17AB" w:rsidP="009A17AB">
      <w:pPr>
        <w:tabs>
          <w:tab w:val="left" w:pos="284"/>
        </w:tabs>
        <w:ind w:left="284" w:hanging="284"/>
        <w:rPr>
          <w:noProof/>
        </w:rPr>
      </w:pPr>
      <w:r w:rsidRPr="003F3F11">
        <w:rPr>
          <w:noProof/>
        </w:rPr>
        <w:t>–</w:t>
      </w:r>
      <w:r w:rsidRPr="003F3F11">
        <w:rPr>
          <w:noProof/>
        </w:rPr>
        <w:tab/>
        <w:t xml:space="preserve">Otherwise, </w:t>
      </w:r>
      <w:r>
        <w:rPr>
          <w:noProof/>
        </w:rPr>
        <w:t>allowBtSplit is set</w:t>
      </w:r>
      <w:r w:rsidRPr="003F3F11">
        <w:rPr>
          <w:noProof/>
        </w:rPr>
        <w:t xml:space="preserve"> equal to </w:t>
      </w:r>
      <w:r>
        <w:rPr>
          <w:noProof/>
        </w:rPr>
        <w:t>TRUE</w:t>
      </w:r>
      <w:r w:rsidRPr="003F3F11">
        <w:rPr>
          <w:noProof/>
        </w:rPr>
        <w:t>.</w:t>
      </w:r>
    </w:p>
    <w:p w:rsidR="009A17AB" w:rsidRDefault="009A17AB" w:rsidP="009A17AB">
      <w:pPr>
        <w:rPr>
          <w:noProof/>
        </w:rPr>
      </w:pPr>
    </w:p>
    <w:p w:rsidR="009A17AB" w:rsidRPr="003F3F11" w:rsidRDefault="009A17AB" w:rsidP="009A17AB">
      <w:pPr>
        <w:pStyle w:val="Heading3"/>
        <w:numPr>
          <w:ilvl w:val="2"/>
          <w:numId w:val="10"/>
        </w:numPr>
        <w:rPr>
          <w:noProof/>
        </w:rPr>
      </w:pPr>
      <w:bookmarkStart w:id="42" w:name="_Ref513209609"/>
      <w:bookmarkStart w:id="43" w:name="_Toc516846644"/>
      <w:r>
        <w:rPr>
          <w:noProof/>
        </w:rPr>
        <w:t>Allowed ternary split</w:t>
      </w:r>
      <w:r w:rsidRPr="003F3F11">
        <w:rPr>
          <w:noProof/>
        </w:rPr>
        <w:t xml:space="preserve"> process</w:t>
      </w:r>
      <w:bookmarkEnd w:id="42"/>
      <w:bookmarkEnd w:id="43"/>
    </w:p>
    <w:p w:rsidR="009A17AB" w:rsidRPr="003F3F11" w:rsidRDefault="009A17AB" w:rsidP="009A17AB">
      <w:pPr>
        <w:rPr>
          <w:noProof/>
          <w:lang w:eastAsia="ko-KR"/>
        </w:rPr>
      </w:pPr>
      <w:r w:rsidRPr="003F3F11">
        <w:rPr>
          <w:noProof/>
        </w:rPr>
        <w:t xml:space="preserve">Input to this process is a </w:t>
      </w:r>
      <w:r>
        <w:rPr>
          <w:noProof/>
        </w:rPr>
        <w:t xml:space="preserve">ternary split mode ttSplit, a coding </w:t>
      </w:r>
      <w:r w:rsidRPr="003F3F11">
        <w:rPr>
          <w:noProof/>
        </w:rPr>
        <w:t xml:space="preserve">block </w:t>
      </w:r>
      <w:r>
        <w:rPr>
          <w:noProof/>
        </w:rPr>
        <w:t>width</w:t>
      </w:r>
      <w:r w:rsidRPr="003F3F11">
        <w:rPr>
          <w:noProof/>
        </w:rPr>
        <w:t xml:space="preserve"> </w:t>
      </w:r>
      <w:r>
        <w:rPr>
          <w:noProof/>
        </w:rPr>
        <w:t xml:space="preserve">cbWidth, a coding block height cbHeight, a </w:t>
      </w:r>
      <w:r w:rsidRPr="003F3F11">
        <w:rPr>
          <w:noProof/>
        </w:rPr>
        <w:t>location ( x0, y0 ) of the top-left luma sample of the considered coding block relative to the top-l</w:t>
      </w:r>
      <w:r>
        <w:rPr>
          <w:noProof/>
        </w:rPr>
        <w:t>eft luma sample of the picture, a multi-type tree depth mttDepth and a partition index partIdx</w:t>
      </w:r>
      <w:r w:rsidRPr="003F3F11">
        <w:rPr>
          <w:noProof/>
          <w:lang w:eastAsia="ko-KR"/>
        </w:rPr>
        <w:t>.</w:t>
      </w:r>
    </w:p>
    <w:p w:rsidR="009A17AB" w:rsidRDefault="009A17AB" w:rsidP="009A17AB">
      <w:pPr>
        <w:rPr>
          <w:noProof/>
        </w:rPr>
      </w:pPr>
      <w:r w:rsidRPr="003F3F11">
        <w:rPr>
          <w:noProof/>
        </w:rPr>
        <w:t xml:space="preserve">Output of this process is the </w:t>
      </w:r>
      <w:r>
        <w:rPr>
          <w:noProof/>
        </w:rPr>
        <w:t>variable allowTtSplit.</w:t>
      </w:r>
    </w:p>
    <w:p w:rsidR="009A17AB" w:rsidRPr="003F3F11" w:rsidRDefault="009A17AB" w:rsidP="009A17AB">
      <w:pPr>
        <w:pStyle w:val="Caption"/>
        <w:keepLines/>
        <w:rPr>
          <w:noProof/>
          <w:lang w:val="en-GB"/>
        </w:rPr>
      </w:pPr>
      <w:r w:rsidRPr="003F3F11">
        <w:rPr>
          <w:noProof/>
          <w:lang w:val="en-GB"/>
        </w:rPr>
        <w:lastRenderedPageBreak/>
        <w:t>Table </w:t>
      </w:r>
      <w:r w:rsidRPr="003F3F11">
        <w:rPr>
          <w:noProof/>
          <w:lang w:val="en-GB"/>
        </w:rPr>
        <w:fldChar w:fldCharType="begin"/>
      </w:r>
      <w:r w:rsidRPr="003F3F11">
        <w:rPr>
          <w:noProof/>
          <w:lang w:val="en-GB"/>
        </w:rPr>
        <w:instrText xml:space="preserve"> STYLEREF 1 \s </w:instrText>
      </w:r>
      <w:r w:rsidRPr="003F3F11">
        <w:rPr>
          <w:noProof/>
          <w:lang w:val="en-GB"/>
        </w:rPr>
        <w:fldChar w:fldCharType="separate"/>
      </w:r>
      <w:r>
        <w:rPr>
          <w:noProof/>
          <w:lang w:val="en-GB"/>
        </w:rPr>
        <w:t>6</w:t>
      </w:r>
      <w:r w:rsidRPr="003F3F11">
        <w:rPr>
          <w:noProof/>
          <w:lang w:val="en-GB"/>
        </w:rPr>
        <w:fldChar w:fldCharType="end"/>
      </w:r>
      <w:r w:rsidRPr="003F3F11">
        <w:rPr>
          <w:noProof/>
          <w:lang w:val="en-GB"/>
        </w:rPr>
        <w:noBreakHyphen/>
      </w:r>
      <w:r w:rsidRPr="003F3F11">
        <w:rPr>
          <w:noProof/>
          <w:lang w:val="en-GB"/>
        </w:rPr>
        <w:fldChar w:fldCharType="begin"/>
      </w:r>
      <w:r w:rsidRPr="003F3F11">
        <w:rPr>
          <w:noProof/>
          <w:lang w:val="en-GB"/>
        </w:rPr>
        <w:instrText xml:space="preserve"> SEQ Table \* ARABIC \s 1 </w:instrText>
      </w:r>
      <w:r w:rsidRPr="003F3F11">
        <w:rPr>
          <w:noProof/>
          <w:lang w:val="en-GB"/>
        </w:rPr>
        <w:fldChar w:fldCharType="separate"/>
      </w:r>
      <w:r>
        <w:rPr>
          <w:noProof/>
          <w:lang w:val="en-GB"/>
        </w:rPr>
        <w:t>3</w:t>
      </w:r>
      <w:r w:rsidRPr="003F3F11">
        <w:rPr>
          <w:noProof/>
          <w:lang w:val="en-GB"/>
        </w:rPr>
        <w:fldChar w:fldCharType="end"/>
      </w:r>
      <w:r w:rsidRPr="003F3F11">
        <w:rPr>
          <w:noProof/>
          <w:lang w:val="en-GB"/>
        </w:rPr>
        <w:t xml:space="preserve"> – </w:t>
      </w:r>
      <w:r>
        <w:rPr>
          <w:noProof/>
          <w:lang w:val="en-GB"/>
        </w:rPr>
        <w:t>Specification of parallelTtSplit, perpendicularBtSplit, cbSize, partOffsetX and partOffsetY based on btSplit.</w:t>
      </w:r>
    </w:p>
    <w:tbl>
      <w:tblPr>
        <w:tblW w:w="94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5"/>
        <w:gridCol w:w="1923"/>
        <w:gridCol w:w="2148"/>
        <w:gridCol w:w="1050"/>
        <w:gridCol w:w="1310"/>
        <w:gridCol w:w="1296"/>
      </w:tblGrid>
      <w:tr w:rsidR="009A17AB" w:rsidRPr="003F3F11" w:rsidTr="00C42A68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7AB" w:rsidRPr="003F3F11" w:rsidRDefault="009A17AB" w:rsidP="00C42A6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</w:rPr>
            </w:pPr>
            <w:r>
              <w:rPr>
                <w:b/>
                <w:bCs/>
                <w:noProof/>
              </w:rPr>
              <w:t>ttSplit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7AB" w:rsidRPr="003F3F11" w:rsidRDefault="009A17AB" w:rsidP="00C42A6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</w:rPr>
            </w:pPr>
            <w:r>
              <w:rPr>
                <w:b/>
                <w:bCs/>
                <w:noProof/>
              </w:rPr>
              <w:t>parallelTtSplit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7AB" w:rsidRPr="003F3F11" w:rsidRDefault="009A17AB" w:rsidP="00C42A6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</w:rPr>
            </w:pPr>
            <w:r>
              <w:rPr>
                <w:b/>
                <w:bCs/>
                <w:noProof/>
              </w:rPr>
              <w:t>perpendicularBtSplit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Default="009A17AB" w:rsidP="00C42A6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cbSize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Default="009A17AB" w:rsidP="00C42A6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partOffsetX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Default="009A17AB" w:rsidP="00C42A6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partOffsetY</w:t>
            </w:r>
          </w:p>
        </w:tc>
      </w:tr>
      <w:tr w:rsidR="009A17AB" w:rsidRPr="003F3F11" w:rsidTr="00C42A68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_TT_VER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left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_TT_VER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left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_BT_HOR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Del="007B77C5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cbWidth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cbHeight</w:t>
            </w:r>
          </w:p>
        </w:tc>
      </w:tr>
      <w:tr w:rsidR="009A17AB" w:rsidRPr="003F3F11" w:rsidTr="00C42A68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SPLIT_TT_HOR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left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_TT_HOR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left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_BT_VER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cbHeight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cbWidth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0</w:t>
            </w:r>
          </w:p>
        </w:tc>
      </w:tr>
    </w:tbl>
    <w:p w:rsidR="009A17AB" w:rsidRPr="003F3F11" w:rsidRDefault="009A17AB" w:rsidP="009A17AB">
      <w:pPr>
        <w:pStyle w:val="Blanc"/>
        <w:keepNext w:val="0"/>
        <w:rPr>
          <w:noProof/>
          <w:lang w:val="en-GB"/>
        </w:rPr>
      </w:pPr>
    </w:p>
    <w:p w:rsidR="009A17AB" w:rsidRDefault="009A17AB" w:rsidP="009A17AB">
      <w:r>
        <w:t xml:space="preserve">The variables </w:t>
      </w:r>
      <w:r w:rsidRPr="002772B5">
        <w:t xml:space="preserve">parallelTtSplit, perpendicularBtSplit, </w:t>
      </w:r>
      <w:r>
        <w:t>cbSize, p</w:t>
      </w:r>
      <w:r w:rsidRPr="002772B5">
        <w:t xml:space="preserve">artOffsetX and </w:t>
      </w:r>
      <w:r>
        <w:t>p</w:t>
      </w:r>
      <w:r w:rsidRPr="002772B5">
        <w:t>artOffsetY</w:t>
      </w:r>
      <w:r>
        <w:t xml:space="preserve"> are derived as specified in</w:t>
      </w:r>
      <w:r>
        <w:rPr>
          <w:noProof/>
        </w:rPr>
        <w:t> </w:t>
      </w:r>
      <w:r>
        <w:t xml:space="preserve"> </w:t>
      </w:r>
      <w:r>
        <w:fldChar w:fldCharType="begin"/>
      </w:r>
      <w:r>
        <w:instrText xml:space="preserve"> REF _Ref513208353 \h </w:instrText>
      </w:r>
      <w:r>
        <w:fldChar w:fldCharType="separate"/>
      </w:r>
      <w:r w:rsidRPr="003F3F11">
        <w:rPr>
          <w:noProof/>
        </w:rPr>
        <w:t>Table </w:t>
      </w:r>
      <w:r>
        <w:rPr>
          <w:noProof/>
        </w:rPr>
        <w:t>6</w:t>
      </w:r>
      <w:r w:rsidRPr="003F3F11">
        <w:rPr>
          <w:noProof/>
        </w:rPr>
        <w:noBreakHyphen/>
      </w:r>
      <w:r>
        <w:rPr>
          <w:noProof/>
        </w:rPr>
        <w:t>2</w:t>
      </w:r>
      <w:r>
        <w:fldChar w:fldCharType="end"/>
      </w:r>
      <w:r>
        <w:t>.</w:t>
      </w:r>
    </w:p>
    <w:p w:rsidR="009A17AB" w:rsidRDefault="009A17AB" w:rsidP="009A17AB">
      <w:pPr>
        <w:keepNext/>
        <w:rPr>
          <w:noProof/>
          <w:lang w:eastAsia="ko-KR"/>
        </w:rPr>
      </w:pPr>
      <w:r>
        <w:rPr>
          <w:noProof/>
          <w:lang w:eastAsia="ko-KR"/>
        </w:rPr>
        <w:t>The variable allowTtSplit is derived as follows:</w:t>
      </w:r>
    </w:p>
    <w:p w:rsidR="009A17AB" w:rsidRPr="003F3F11" w:rsidRDefault="009A17AB" w:rsidP="009A17AB">
      <w:pPr>
        <w:keepNext/>
        <w:numPr>
          <w:ilvl w:val="0"/>
          <w:numId w:val="2"/>
        </w:numPr>
        <w:rPr>
          <w:noProof/>
        </w:rPr>
      </w:pPr>
      <w:r w:rsidRPr="003F3F11">
        <w:rPr>
          <w:noProof/>
        </w:rPr>
        <w:t>If</w:t>
      </w:r>
      <w:r>
        <w:rPr>
          <w:noProof/>
        </w:rPr>
        <w:t xml:space="preserve"> one or more of the following conditions are true, allowSTtplit is set equal to FALSE</w:t>
      </w:r>
      <w:r w:rsidRPr="003F3F11">
        <w:rPr>
          <w:noProof/>
        </w:rPr>
        <w:t>:</w:t>
      </w:r>
    </w:p>
    <w:p w:rsidR="009A17AB" w:rsidRPr="003F3F11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</w:rPr>
        <w:t>cbSize is less than or equal to 2</w:t>
      </w:r>
      <w:r w:rsidRPr="00560930">
        <w:rPr>
          <w:noProof/>
          <w:lang w:val="fr-CH" w:eastAsia="ko-KR"/>
        </w:rPr>
        <w:t> </w:t>
      </w:r>
      <w:r>
        <w:rPr>
          <w:noProof/>
        </w:rPr>
        <w:t>*</w:t>
      </w:r>
      <w:r w:rsidRPr="00560930">
        <w:rPr>
          <w:noProof/>
          <w:lang w:val="fr-CH" w:eastAsia="ko-KR"/>
        </w:rPr>
        <w:t> </w:t>
      </w:r>
      <w:r>
        <w:rPr>
          <w:noProof/>
        </w:rPr>
        <w:t>MinTtSizeY</w:t>
      </w:r>
    </w:p>
    <w:p w:rsidR="009A17AB" w:rsidRDefault="009A17AB" w:rsidP="009A17AB">
      <w:pPr>
        <w:numPr>
          <w:ilvl w:val="0"/>
          <w:numId w:val="4"/>
        </w:numPr>
        <w:tabs>
          <w:tab w:val="left" w:pos="900"/>
        </w:tabs>
        <w:ind w:left="806"/>
        <w:rPr>
          <w:noProof/>
        </w:rPr>
      </w:pPr>
      <w:r>
        <w:rPr>
          <w:noProof/>
        </w:rPr>
        <w:t>cbWidth is greater than MaxTtSizeY</w:t>
      </w:r>
    </w:p>
    <w:p w:rsidR="009A17AB" w:rsidRDefault="009A17AB" w:rsidP="009A17AB">
      <w:pPr>
        <w:numPr>
          <w:ilvl w:val="0"/>
          <w:numId w:val="4"/>
        </w:numPr>
        <w:tabs>
          <w:tab w:val="left" w:pos="900"/>
        </w:tabs>
        <w:ind w:left="806"/>
        <w:rPr>
          <w:noProof/>
        </w:rPr>
      </w:pPr>
      <w:r>
        <w:rPr>
          <w:noProof/>
        </w:rPr>
        <w:t>cbHeight is greater than MaxTtSizeY</w:t>
      </w:r>
    </w:p>
    <w:p w:rsidR="009A17AB" w:rsidRDefault="009A17AB" w:rsidP="009A17AB">
      <w:pPr>
        <w:numPr>
          <w:ilvl w:val="0"/>
          <w:numId w:val="4"/>
        </w:numPr>
        <w:tabs>
          <w:tab w:val="left" w:pos="900"/>
        </w:tabs>
        <w:ind w:left="806"/>
        <w:rPr>
          <w:noProof/>
        </w:rPr>
      </w:pPr>
      <w:r>
        <w:rPr>
          <w:noProof/>
        </w:rPr>
        <w:t>mttDepth is greater than or equal to MaxMttDepth</w:t>
      </w:r>
    </w:p>
    <w:p w:rsidR="009A17AB" w:rsidRPr="003F3F11" w:rsidRDefault="009A17AB" w:rsidP="009A17AB">
      <w:pPr>
        <w:keepNext/>
        <w:numPr>
          <w:ilvl w:val="0"/>
          <w:numId w:val="2"/>
        </w:numPr>
        <w:rPr>
          <w:noProof/>
        </w:rPr>
      </w:pPr>
      <w:r>
        <w:rPr>
          <w:noProof/>
        </w:rPr>
        <w:t>Otherwise i</w:t>
      </w:r>
      <w:r w:rsidRPr="003F3F11">
        <w:rPr>
          <w:noProof/>
        </w:rPr>
        <w:t>f</w:t>
      </w:r>
      <w:r>
        <w:rPr>
          <w:noProof/>
        </w:rPr>
        <w:t xml:space="preserve"> all of the following conditions are true, allowTtSplit is set equal to FALSE</w:t>
      </w:r>
      <w:r w:rsidRPr="003F3F11">
        <w:rPr>
          <w:noProof/>
        </w:rPr>
        <w:t>:</w:t>
      </w:r>
    </w:p>
    <w:p w:rsidR="009A17AB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</w:rPr>
        <w:t>slice_type is not equal to I</w:t>
      </w:r>
    </w:p>
    <w:p w:rsidR="009A17AB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</w:rPr>
        <w:t>mttDepth is greater than 0</w:t>
      </w:r>
    </w:p>
    <w:p w:rsidR="009A17AB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  <w:lang w:val="en-US"/>
        </w:rPr>
        <w:t>partIdx is equal to</w:t>
      </w:r>
      <w:r>
        <w:rPr>
          <w:noProof/>
        </w:rPr>
        <w:t xml:space="preserve"> 1</w:t>
      </w:r>
    </w:p>
    <w:p w:rsidR="009A17AB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</w:rPr>
        <w:t>MttSplitMode</w:t>
      </w:r>
      <w:r w:rsidRPr="00560930">
        <w:rPr>
          <w:noProof/>
          <w:lang w:val="fr-CH" w:eastAsia="ko-KR"/>
        </w:rPr>
        <w:t>[ x0 ][ y0 ][ </w:t>
      </w:r>
      <w:r>
        <w:rPr>
          <w:noProof/>
          <w:lang w:val="fr-CH" w:eastAsia="ko-KR"/>
        </w:rPr>
        <w:t>mttDepth</w:t>
      </w:r>
      <w:r w:rsidRPr="00560930">
        <w:rPr>
          <w:noProof/>
          <w:lang w:val="fr-CH" w:eastAsia="ko-KR"/>
        </w:rPr>
        <w:t> </w:t>
      </w:r>
      <w:r w:rsidRPr="009E05BE">
        <w:rPr>
          <w:noProof/>
        </w:rPr>
        <w:t>− 1</w:t>
      </w:r>
      <w:r w:rsidRPr="00560930">
        <w:rPr>
          <w:noProof/>
          <w:lang w:val="fr-CH" w:eastAsia="ko-KR"/>
        </w:rPr>
        <w:t> ]</w:t>
      </w:r>
      <w:r>
        <w:rPr>
          <w:noProof/>
        </w:rPr>
        <w:t xml:space="preserve"> </w:t>
      </w:r>
      <w:r>
        <w:rPr>
          <w:noProof/>
          <w:lang w:eastAsia="ko-KR"/>
        </w:rPr>
        <w:t>is equal</w:t>
      </w:r>
      <w:r w:rsidRPr="003F3F11">
        <w:rPr>
          <w:noProof/>
        </w:rPr>
        <w:t> </w:t>
      </w:r>
      <w:r>
        <w:rPr>
          <w:noProof/>
          <w:lang w:eastAsia="ko-KR"/>
        </w:rPr>
        <w:t>to</w:t>
      </w:r>
      <w:r w:rsidRPr="003F3F11">
        <w:rPr>
          <w:noProof/>
        </w:rPr>
        <w:t> </w:t>
      </w:r>
      <w:r>
        <w:rPr>
          <w:noProof/>
          <w:lang w:eastAsia="ko-KR"/>
        </w:rPr>
        <w:t>perpendicularBtSplit</w:t>
      </w:r>
    </w:p>
    <w:p w:rsidR="009A17AB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</w:rPr>
        <w:t>MttSplitMode</w:t>
      </w:r>
      <w:r w:rsidRPr="00560930">
        <w:rPr>
          <w:noProof/>
          <w:lang w:val="fr-CH" w:eastAsia="ko-KR"/>
        </w:rPr>
        <w:t>[ x0 </w:t>
      </w:r>
      <w:r w:rsidRPr="009E05BE">
        <w:rPr>
          <w:noProof/>
        </w:rPr>
        <w:t>− </w:t>
      </w:r>
      <w:r>
        <w:rPr>
          <w:noProof/>
        </w:rPr>
        <w:t>partOffsetX</w:t>
      </w:r>
      <w:r w:rsidRPr="00560930">
        <w:rPr>
          <w:noProof/>
          <w:lang w:val="fr-CH" w:eastAsia="ko-KR"/>
        </w:rPr>
        <w:t> ][ y0 </w:t>
      </w:r>
      <w:r w:rsidRPr="009E05BE">
        <w:rPr>
          <w:noProof/>
        </w:rPr>
        <w:t>− </w:t>
      </w:r>
      <w:r>
        <w:rPr>
          <w:noProof/>
        </w:rPr>
        <w:t>partOffsetY</w:t>
      </w:r>
      <w:r w:rsidRPr="00560930">
        <w:rPr>
          <w:noProof/>
          <w:lang w:val="fr-CH" w:eastAsia="ko-KR"/>
        </w:rPr>
        <w:t> ][ </w:t>
      </w:r>
      <w:r>
        <w:rPr>
          <w:noProof/>
          <w:lang w:val="fr-CH" w:eastAsia="ko-KR"/>
        </w:rPr>
        <w:t>mttDepth</w:t>
      </w:r>
      <w:r w:rsidRPr="00560930">
        <w:rPr>
          <w:noProof/>
          <w:lang w:val="fr-CH" w:eastAsia="ko-KR"/>
        </w:rPr>
        <w:t> ]</w:t>
      </w:r>
      <w:r>
        <w:rPr>
          <w:noProof/>
        </w:rPr>
        <w:t xml:space="preserve"> </w:t>
      </w:r>
      <w:r>
        <w:rPr>
          <w:noProof/>
          <w:lang w:eastAsia="ko-KR"/>
        </w:rPr>
        <w:t>is equal</w:t>
      </w:r>
      <w:r w:rsidRPr="003F3F11">
        <w:rPr>
          <w:noProof/>
        </w:rPr>
        <w:t> </w:t>
      </w:r>
      <w:r>
        <w:rPr>
          <w:noProof/>
          <w:lang w:eastAsia="ko-KR"/>
        </w:rPr>
        <w:t>to</w:t>
      </w:r>
      <w:r w:rsidRPr="003F3F11">
        <w:rPr>
          <w:noProof/>
        </w:rPr>
        <w:t> </w:t>
      </w:r>
      <w:r>
        <w:rPr>
          <w:noProof/>
          <w:lang w:eastAsia="ko-KR"/>
        </w:rPr>
        <w:t>parallelTtSplit</w:t>
      </w:r>
    </w:p>
    <w:p w:rsidR="009A17AB" w:rsidRPr="00900C57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i/>
          <w:noProof/>
        </w:rPr>
      </w:pPr>
      <w:r>
        <w:rPr>
          <w:i/>
          <w:noProof/>
        </w:rPr>
        <w:t xml:space="preserve">Note: The above statements were removed in the </w:t>
      </w:r>
      <w:r w:rsidRPr="00900C57">
        <w:rPr>
          <w:i/>
          <w:noProof/>
        </w:rPr>
        <w:t>Ljubljana meeting</w:t>
      </w:r>
    </w:p>
    <w:p w:rsidR="009A17AB" w:rsidRPr="003F3F11" w:rsidRDefault="009A17AB" w:rsidP="009A17AB">
      <w:pPr>
        <w:tabs>
          <w:tab w:val="left" w:pos="284"/>
        </w:tabs>
        <w:ind w:left="284" w:hanging="284"/>
        <w:rPr>
          <w:noProof/>
        </w:rPr>
      </w:pPr>
      <w:r w:rsidRPr="003F3F11">
        <w:rPr>
          <w:noProof/>
        </w:rPr>
        <w:t>–</w:t>
      </w:r>
      <w:r w:rsidRPr="003F3F11">
        <w:rPr>
          <w:noProof/>
        </w:rPr>
        <w:tab/>
        <w:t xml:space="preserve">Otherwise, </w:t>
      </w:r>
      <w:r>
        <w:rPr>
          <w:noProof/>
        </w:rPr>
        <w:t>allowTtSplit is set</w:t>
      </w:r>
      <w:r w:rsidRPr="003F3F11">
        <w:rPr>
          <w:noProof/>
        </w:rPr>
        <w:t xml:space="preserve"> equal to </w:t>
      </w:r>
      <w:r>
        <w:rPr>
          <w:noProof/>
        </w:rPr>
        <w:t>TRUE</w:t>
      </w:r>
      <w:r w:rsidRPr="003F3F11">
        <w:rPr>
          <w:noProof/>
        </w:rPr>
        <w:t>.</w:t>
      </w:r>
    </w:p>
    <w:p w:rsidR="009A17AB" w:rsidRDefault="009A17AB" w:rsidP="009A17AB"/>
    <w:p w:rsidR="00646BEE" w:rsidRDefault="00646BEE"/>
    <w:sectPr w:rsidR="00646BEE" w:rsidSect="00D048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8B7906"/>
    <w:multiLevelType w:val="multilevel"/>
    <w:tmpl w:val="5058AE2A"/>
    <w:lvl w:ilvl="0">
      <w:start w:val="7"/>
      <w:numFmt w:val="decimal"/>
      <w:lvlText w:val="%1"/>
      <w:lvlJc w:val="left"/>
      <w:pPr>
        <w:ind w:left="580" w:hanging="5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80" w:hanging="5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C301991"/>
    <w:multiLevelType w:val="multilevel"/>
    <w:tmpl w:val="EA8202CC"/>
    <w:lvl w:ilvl="0">
      <w:start w:val="7"/>
      <w:numFmt w:val="decimal"/>
      <w:lvlText w:val="%1"/>
      <w:lvlJc w:val="left"/>
      <w:pPr>
        <w:ind w:left="580" w:hanging="5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80" w:hanging="5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DF57773"/>
    <w:multiLevelType w:val="multilevel"/>
    <w:tmpl w:val="753AC96E"/>
    <w:lvl w:ilvl="0">
      <w:start w:val="7"/>
      <w:numFmt w:val="decimal"/>
      <w:lvlText w:val="%1"/>
      <w:lvlJc w:val="left"/>
      <w:pPr>
        <w:ind w:left="580" w:hanging="5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80" w:hanging="5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4A0F6C11"/>
    <w:multiLevelType w:val="hybridMultilevel"/>
    <w:tmpl w:val="37EEF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5D164C82"/>
    <w:multiLevelType w:val="multilevel"/>
    <w:tmpl w:val="DD5CC0C2"/>
    <w:lvl w:ilvl="0">
      <w:start w:val="7"/>
      <w:numFmt w:val="decimal"/>
      <w:lvlText w:val="%1"/>
      <w:lvlJc w:val="left"/>
      <w:pPr>
        <w:ind w:left="580" w:hanging="5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80" w:hanging="5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A6425F6"/>
    <w:multiLevelType w:val="multilevel"/>
    <w:tmpl w:val="08DADC6A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9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  <w:num w:numId="8">
    <w:abstractNumId w:val="5"/>
  </w:num>
  <w:num w:numId="9">
    <w:abstractNumId w:val="1"/>
  </w:num>
  <w:num w:numId="10">
    <w:abstractNumId w:val="8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sra, Kiran">
    <w15:presenceInfo w15:providerId="AD" w15:userId="S-1-5-21-4117956347-2019471501-405654834-26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17AB"/>
    <w:rsid w:val="00176D5C"/>
    <w:rsid w:val="002F3227"/>
    <w:rsid w:val="004E6A20"/>
    <w:rsid w:val="00646BEE"/>
    <w:rsid w:val="0085796C"/>
    <w:rsid w:val="008D09F7"/>
    <w:rsid w:val="009A17AB"/>
    <w:rsid w:val="009A7E34"/>
    <w:rsid w:val="00C875A0"/>
    <w:rsid w:val="00D07336"/>
    <w:rsid w:val="00DD68FF"/>
    <w:rsid w:val="00EC0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149B6F"/>
  <w15:chartTrackingRefBased/>
  <w15:docId w15:val="{4D648841-BC6F-4F50-BEB1-1CD2831B5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A17A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9A17AB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9A17AB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9A17AB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qFormat/>
    <w:rsid w:val="009A17AB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qFormat/>
    <w:rsid w:val="009A17AB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qFormat/>
    <w:rsid w:val="009A17AB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9A17AB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9A17AB"/>
    <w:pPr>
      <w:numPr>
        <w:ilvl w:val="7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Times New Roma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17AB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rsid w:val="009A17AB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rsid w:val="009A17AB"/>
    <w:rPr>
      <w:rFonts w:ascii="Times New Roman" w:eastAsia="Times New Roman" w:hAnsi="Times New Roman" w:cs="Times New Roman"/>
      <w:b/>
      <w:szCs w:val="20"/>
      <w:lang w:val="en-GB"/>
    </w:rPr>
  </w:style>
  <w:style w:type="character" w:customStyle="1" w:styleId="Heading3Char">
    <w:name w:val="Heading 3 Char"/>
    <w:aliases w:val="H3 Char,H31 Char,h3 Char"/>
    <w:basedOn w:val="DefaultParagraphFont"/>
    <w:link w:val="Heading3"/>
    <w:rsid w:val="009A17AB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rsid w:val="009A17AB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Heading5Char">
    <w:name w:val="Heading 5 Char"/>
    <w:aliases w:val="H5 Char,H51 Char,h5 Char"/>
    <w:basedOn w:val="DefaultParagraphFont"/>
    <w:link w:val="Heading5"/>
    <w:rsid w:val="009A17AB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Heading6Char">
    <w:name w:val="Heading 6 Char"/>
    <w:aliases w:val="H6 Char,H61 Char,h6 Char"/>
    <w:basedOn w:val="DefaultParagraphFont"/>
    <w:link w:val="Heading6"/>
    <w:rsid w:val="009A17AB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A17AB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9A17AB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A17A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tableheading">
    <w:name w:val="table heading"/>
    <w:basedOn w:val="Normal"/>
    <w:rsid w:val="009A17AB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cell">
    <w:name w:val="table cell"/>
    <w:basedOn w:val="Normal"/>
    <w:rsid w:val="009A17AB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rsid w:val="009A17AB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9A17AB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17AB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7AB"/>
    <w:rPr>
      <w:rFonts w:ascii="Times New Roman" w:eastAsia="Times New Roman" w:hAnsi="Times New Roman" w:cs="Times New Roman"/>
      <w:sz w:val="18"/>
      <w:szCs w:val="18"/>
      <w:lang w:val="en-GB"/>
    </w:rPr>
  </w:style>
  <w:style w:type="paragraph" w:styleId="Caption">
    <w:name w:val="caption"/>
    <w:basedOn w:val="Normal"/>
    <w:next w:val="Normal"/>
    <w:link w:val="CaptionChar"/>
    <w:qFormat/>
    <w:rsid w:val="009A17AB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lang w:val="en-US"/>
    </w:rPr>
  </w:style>
  <w:style w:type="character" w:customStyle="1" w:styleId="CaptionChar">
    <w:name w:val="Caption Char"/>
    <w:link w:val="Caption"/>
    <w:locked/>
    <w:rsid w:val="009A17AB"/>
    <w:rPr>
      <w:rFonts w:ascii="Times New Roman" w:eastAsia="Malgun Gothic" w:hAnsi="Times New Roman" w:cs="Times New Roman"/>
      <w:b/>
      <w:bCs/>
      <w:sz w:val="20"/>
      <w:szCs w:val="20"/>
    </w:rPr>
  </w:style>
  <w:style w:type="paragraph" w:customStyle="1" w:styleId="AppendixHeading2">
    <w:name w:val="Appendix Heading 2"/>
    <w:basedOn w:val="Heading2"/>
    <w:uiPriority w:val="99"/>
    <w:rsid w:val="009A17AB"/>
    <w:pPr>
      <w:keepLines w:val="0"/>
      <w:numPr>
        <w:numId w:val="3"/>
      </w:numPr>
      <w:tabs>
        <w:tab w:val="clear" w:pos="794"/>
        <w:tab w:val="clear" w:pos="1191"/>
        <w:tab w:val="clear" w:pos="1588"/>
        <w:tab w:val="clear" w:pos="1985"/>
        <w:tab w:val="num" w:pos="576"/>
      </w:tabs>
      <w:spacing w:before="240" w:after="60"/>
      <w:ind w:left="576" w:hanging="576"/>
      <w:jc w:val="left"/>
    </w:pPr>
    <w:rPr>
      <w:rFonts w:eastAsia="Batang"/>
      <w:bCs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9A17AB"/>
    <w:pPr>
      <w:keepLines w:val="0"/>
      <w:numPr>
        <w:numId w:val="3"/>
      </w:numPr>
      <w:tabs>
        <w:tab w:val="clear" w:pos="1191"/>
        <w:tab w:val="clear" w:pos="1588"/>
        <w:tab w:val="clear" w:pos="1985"/>
      </w:tabs>
      <w:spacing w:before="240" w:after="60"/>
      <w:ind w:left="720" w:hanging="720"/>
      <w:jc w:val="left"/>
    </w:pPr>
    <w:rPr>
      <w:rFonts w:eastAsia="Batang"/>
      <w:bCs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9A17AB"/>
    <w:pPr>
      <w:keepLines w:val="0"/>
      <w:numPr>
        <w:numId w:val="3"/>
      </w:numPr>
      <w:tabs>
        <w:tab w:val="clear" w:pos="1191"/>
        <w:tab w:val="clear" w:pos="1588"/>
        <w:tab w:val="clear" w:pos="1985"/>
        <w:tab w:val="num" w:pos="864"/>
        <w:tab w:val="num" w:pos="1800"/>
      </w:tabs>
      <w:spacing w:before="240" w:after="60"/>
      <w:ind w:left="864" w:hanging="864"/>
      <w:jc w:val="left"/>
    </w:pPr>
    <w:rPr>
      <w:rFonts w:eastAsia="Batang"/>
      <w:bCs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9A17AB"/>
    <w:pPr>
      <w:keepNext w:val="0"/>
      <w:keepLines w:val="0"/>
      <w:numPr>
        <w:numId w:val="3"/>
      </w:numPr>
      <w:tabs>
        <w:tab w:val="clear" w:pos="907"/>
        <w:tab w:val="clear" w:pos="1191"/>
        <w:tab w:val="clear" w:pos="1588"/>
        <w:tab w:val="clear" w:pos="1985"/>
        <w:tab w:val="left" w:pos="794"/>
        <w:tab w:val="num" w:pos="1008"/>
        <w:tab w:val="num" w:pos="1800"/>
      </w:tabs>
      <w:spacing w:before="240" w:after="60"/>
      <w:ind w:left="1008" w:hanging="1008"/>
      <w:jc w:val="left"/>
    </w:pPr>
    <w:rPr>
      <w:rFonts w:eastAsia="Batang"/>
      <w:bCs/>
      <w:sz w:val="22"/>
      <w:szCs w:val="22"/>
      <w:lang w:val="en-US" w:eastAsia="zh-CN"/>
    </w:rPr>
  </w:style>
  <w:style w:type="paragraph" w:styleId="CommentText">
    <w:name w:val="annotation text"/>
    <w:basedOn w:val="Normal"/>
    <w:link w:val="CommentTextChar"/>
    <w:uiPriority w:val="99"/>
    <w:rsid w:val="009A17AB"/>
  </w:style>
  <w:style w:type="character" w:customStyle="1" w:styleId="CommentTextChar">
    <w:name w:val="Comment Text Char"/>
    <w:basedOn w:val="DefaultParagraphFont"/>
    <w:link w:val="CommentText"/>
    <w:uiPriority w:val="99"/>
    <w:rsid w:val="009A17A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lanc">
    <w:name w:val="Blanc"/>
    <w:basedOn w:val="Normal"/>
    <w:next w:val="Normal"/>
    <w:rsid w:val="009A17AB"/>
    <w:pPr>
      <w:keepNext/>
      <w:tabs>
        <w:tab w:val="clear" w:pos="794"/>
        <w:tab w:val="clear" w:pos="1191"/>
        <w:tab w:val="clear" w:pos="1588"/>
        <w:tab w:val="clear" w:pos="1985"/>
      </w:tabs>
      <w:spacing w:before="0" w:after="57" w:line="12" w:lineRule="exact"/>
      <w:jc w:val="center"/>
    </w:pPr>
    <w:rPr>
      <w:sz w:val="8"/>
      <w:lang w:val="en-US"/>
    </w:rPr>
  </w:style>
  <w:style w:type="paragraph" w:styleId="ListParagraph">
    <w:name w:val="List Paragraph"/>
    <w:basedOn w:val="Normal"/>
    <w:uiPriority w:val="34"/>
    <w:qFormat/>
    <w:rsid w:val="009A17A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A17A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17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17AB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2345</Words>
  <Characters>13370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Misra, Kiran</dc:creator>
  <cp:keywords/>
  <dc:description/>
  <cp:lastModifiedBy>Misra, Kiran</cp:lastModifiedBy>
  <cp:revision>5</cp:revision>
  <dcterms:created xsi:type="dcterms:W3CDTF">2018-07-14T19:35:00Z</dcterms:created>
  <dcterms:modified xsi:type="dcterms:W3CDTF">2018-07-15T08:43:00Z</dcterms:modified>
</cp:coreProperties>
</file>